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7EB2FF" w14:textId="183CDF8B" w:rsidR="00AF7CB0" w:rsidRPr="001B14C1" w:rsidRDefault="00AF7CB0" w:rsidP="00AF7CB0">
      <w:pPr>
        <w:pStyle w:val="a"/>
        <w:rPr>
          <w:rFonts w:eastAsia="SimSun"/>
          <w:lang w:eastAsia="zh-CN"/>
        </w:rPr>
      </w:pPr>
      <w:bookmarkStart w:id="0" w:name="OLE_LINK1"/>
      <w:bookmarkStart w:id="1" w:name="OLE_LINK2"/>
      <w:r w:rsidRPr="00E23C3E">
        <w:t>3GPP TSG-RAN WG4 Meeting #</w:t>
      </w:r>
      <w:r>
        <w:rPr>
          <w:rFonts w:eastAsia="SimSun"/>
          <w:lang w:eastAsia="zh-CN"/>
        </w:rPr>
        <w:t>90bis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   </w:t>
      </w:r>
      <w:r>
        <w:rPr>
          <w:rFonts w:eastAsia="SimSun" w:hint="eastAsia"/>
          <w:lang w:eastAsia="zh-CN"/>
        </w:rPr>
        <w:t xml:space="preserve"> </w:t>
      </w:r>
      <w:r w:rsidR="00806827" w:rsidRPr="00806827">
        <w:t>R4-1903533</w:t>
      </w:r>
      <w:bookmarkStart w:id="2" w:name="_GoBack"/>
      <w:bookmarkEnd w:id="2"/>
    </w:p>
    <w:p w14:paraId="51A5880C" w14:textId="77777777" w:rsidR="00AF7CB0" w:rsidRDefault="00AF7CB0" w:rsidP="00AF7CB0">
      <w:pPr>
        <w:pStyle w:val="a"/>
      </w:pPr>
      <w:r>
        <w:rPr>
          <w:rFonts w:cs="Arial"/>
        </w:rPr>
        <w:t>Xian</w:t>
      </w:r>
      <w:r w:rsidRPr="00E23C3E">
        <w:rPr>
          <w:rFonts w:hint="eastAsia"/>
        </w:rPr>
        <w:t>,</w:t>
      </w:r>
      <w:r>
        <w:t xml:space="preserve"> China</w:t>
      </w:r>
      <w:r w:rsidRPr="00A62DA7">
        <w:rPr>
          <w:rFonts w:hint="eastAsia"/>
        </w:rPr>
        <w:t xml:space="preserve"> </w:t>
      </w:r>
      <w:r>
        <w:rPr>
          <w:rFonts w:eastAsia="SimSun"/>
          <w:lang w:eastAsia="zh-CN"/>
        </w:rPr>
        <w:t>8</w:t>
      </w:r>
      <w:r w:rsidRPr="00084769">
        <w:rPr>
          <w:rFonts w:cs="Arial"/>
          <w:vertAlign w:val="superscript"/>
        </w:rPr>
        <w:t>th</w:t>
      </w:r>
      <w:r w:rsidRPr="00084769">
        <w:rPr>
          <w:rFonts w:cs="Arial"/>
        </w:rPr>
        <w:t xml:space="preserve"> – </w:t>
      </w:r>
      <w:r>
        <w:rPr>
          <w:rFonts w:cs="Arial"/>
        </w:rPr>
        <w:t>12</w:t>
      </w:r>
      <w:r w:rsidRPr="009E51F9">
        <w:rPr>
          <w:rFonts w:cs="Arial"/>
          <w:vertAlign w:val="superscript"/>
        </w:rPr>
        <w:t>th</w:t>
      </w:r>
      <w:r>
        <w:rPr>
          <w:rFonts w:cs="Arial"/>
        </w:rPr>
        <w:t xml:space="preserve"> of April</w:t>
      </w:r>
      <w:r>
        <w:t>, 2019</w:t>
      </w:r>
    </w:p>
    <w:bookmarkEnd w:id="0"/>
    <w:bookmarkEnd w:id="1"/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4E9C19AA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 xml:space="preserve">, </w:t>
      </w:r>
      <w:r w:rsidR="007A4482">
        <w:rPr>
          <w:sz w:val="22"/>
        </w:rPr>
        <w:t>AMX</w:t>
      </w:r>
    </w:p>
    <w:p w14:paraId="5B6A96A7" w14:textId="2EBAB90D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00EB0">
        <w:rPr>
          <w:sz w:val="22"/>
        </w:rPr>
        <w:t>TP to TR 36.716</w:t>
      </w:r>
      <w:r w:rsidR="003F2CB2">
        <w:rPr>
          <w:sz w:val="22"/>
        </w:rPr>
        <w:t>-02-01:</w:t>
      </w:r>
      <w:r w:rsidR="003F2CB2" w:rsidRPr="003F2CB2">
        <w:rPr>
          <w:rFonts w:ascii="Arial" w:hAnsi="Arial" w:cs="Arial"/>
        </w:rPr>
        <w:t xml:space="preserve"> </w:t>
      </w:r>
      <w:r w:rsidR="00F81B88">
        <w:rPr>
          <w:rFonts w:ascii="Arial" w:hAnsi="Arial" w:cs="Arial"/>
        </w:rPr>
        <w:t>3A-3A</w:t>
      </w:r>
      <w:r w:rsidR="003F2CB2" w:rsidRPr="004C668B">
        <w:rPr>
          <w:rFonts w:ascii="Arial" w:hAnsi="Arial" w:cs="Arial"/>
        </w:rPr>
        <w:t>-</w:t>
      </w:r>
      <w:r w:rsidR="00100D2F">
        <w:rPr>
          <w:rFonts w:ascii="Arial" w:hAnsi="Arial" w:cs="Arial"/>
        </w:rPr>
        <w:t>5A</w:t>
      </w:r>
      <w:r w:rsidR="003F2CB2" w:rsidRPr="004C668B">
        <w:rPr>
          <w:rFonts w:ascii="Arial" w:hAnsi="Arial" w:cs="Arial"/>
          <w:color w:val="000000"/>
          <w:lang w:val="it-IT"/>
        </w:rPr>
        <w:t>_BCS0</w:t>
      </w:r>
    </w:p>
    <w:p w14:paraId="23226DA5" w14:textId="3CD422E4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7F1189">
        <w:rPr>
          <w:b/>
          <w:sz w:val="22"/>
        </w:rPr>
        <w:t>7.2.3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0707BDBC" w:rsidR="00EA3488" w:rsidRDefault="00D767C4" w:rsidP="000B5E8E">
      <w:r>
        <w:t xml:space="preserve">This contribution is a </w:t>
      </w:r>
      <w:r w:rsidR="007A4482">
        <w:t xml:space="preserve">TP for </w:t>
      </w: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5"/>
        <w:gridCol w:w="1445"/>
        <w:gridCol w:w="645"/>
        <w:gridCol w:w="935"/>
        <w:gridCol w:w="2782"/>
        <w:gridCol w:w="1101"/>
        <w:gridCol w:w="1112"/>
        <w:gridCol w:w="1235"/>
      </w:tblGrid>
      <w:tr w:rsidR="00100D2F" w:rsidRPr="008E2B06" w14:paraId="05679B10" w14:textId="77777777" w:rsidTr="0076394A">
        <w:trPr>
          <w:cantSplit/>
        </w:trPr>
        <w:tc>
          <w:tcPr>
            <w:tcW w:w="124" w:type="pct"/>
          </w:tcPr>
          <w:p w14:paraId="394C92A4" w14:textId="77777777" w:rsidR="00100D2F" w:rsidRPr="001E1BF7" w:rsidRDefault="00100D2F" w:rsidP="0076394A">
            <w:pPr>
              <w:pStyle w:val="TAL"/>
              <w:jc w:val="center"/>
              <w:rPr>
                <w:b/>
                <w:sz w:val="20"/>
                <w:lang w:eastAsia="ja-JP"/>
              </w:rPr>
            </w:pPr>
            <w:r w:rsidRPr="001E1BF7">
              <w:rPr>
                <w:b/>
                <w:sz w:val="20"/>
                <w:lang w:eastAsia="ja-JP"/>
              </w:rPr>
              <w:t>#</w:t>
            </w:r>
          </w:p>
          <w:p w14:paraId="49A25DCB" w14:textId="77777777" w:rsidR="00100D2F" w:rsidRPr="001E1BF7" w:rsidRDefault="00100D2F" w:rsidP="0076394A">
            <w:pPr>
              <w:pStyle w:val="TAL"/>
              <w:jc w:val="center"/>
              <w:rPr>
                <w:b/>
                <w:sz w:val="20"/>
                <w:lang w:eastAsia="ja-JP"/>
              </w:rPr>
            </w:pPr>
            <w:r w:rsidRPr="001E1BF7">
              <w:rPr>
                <w:rFonts w:hint="eastAsia"/>
                <w:b/>
                <w:sz w:val="20"/>
                <w:lang w:eastAsia="ja-JP"/>
              </w:rPr>
              <w:t>C</w:t>
            </w:r>
            <w:r w:rsidRPr="001E1BF7">
              <w:rPr>
                <w:b/>
                <w:sz w:val="20"/>
                <w:lang w:eastAsia="ja-JP"/>
              </w:rPr>
              <w:t>C for DL</w:t>
            </w:r>
          </w:p>
        </w:tc>
        <w:tc>
          <w:tcPr>
            <w:tcW w:w="797" w:type="pct"/>
          </w:tcPr>
          <w:p w14:paraId="74F501C5" w14:textId="77777777" w:rsidR="00100D2F" w:rsidRPr="001E1BF7" w:rsidRDefault="00100D2F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CA configurations</w:t>
            </w:r>
          </w:p>
          <w:p w14:paraId="7651D847" w14:textId="77777777" w:rsidR="00100D2F" w:rsidRPr="001E1BF7" w:rsidRDefault="00100D2F" w:rsidP="0076394A">
            <w:pPr>
              <w:pStyle w:val="TAL"/>
              <w:rPr>
                <w:b/>
                <w:color w:val="FF0000"/>
                <w:sz w:val="20"/>
                <w:lang w:eastAsia="ja-JP"/>
              </w:rPr>
            </w:pPr>
            <w:r w:rsidRPr="001E1BF7">
              <w:rPr>
                <w:b/>
                <w:color w:val="FF0000"/>
                <w:sz w:val="20"/>
                <w:lang w:eastAsia="ja-JP"/>
              </w:rPr>
              <w:t>*Unless otherwise stated, the number of UL CC is one.</w:t>
            </w:r>
          </w:p>
        </w:tc>
        <w:tc>
          <w:tcPr>
            <w:tcW w:w="231" w:type="pct"/>
          </w:tcPr>
          <w:p w14:paraId="3CE3036B" w14:textId="77777777" w:rsidR="00100D2F" w:rsidRPr="001E1BF7" w:rsidRDefault="00100D2F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REL-indep.</w:t>
            </w:r>
          </w:p>
          <w:p w14:paraId="6C0701CD" w14:textId="77777777" w:rsidR="00100D2F" w:rsidRPr="001E1BF7" w:rsidRDefault="00100D2F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from</w:t>
            </w:r>
          </w:p>
        </w:tc>
        <w:tc>
          <w:tcPr>
            <w:tcW w:w="349" w:type="pct"/>
          </w:tcPr>
          <w:p w14:paraId="63DCFED2" w14:textId="77777777" w:rsidR="00100D2F" w:rsidRPr="001E1BF7" w:rsidRDefault="00100D2F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contact</w:t>
            </w:r>
          </w:p>
          <w:p w14:paraId="3028A71D" w14:textId="77777777" w:rsidR="00100D2F" w:rsidRPr="001E1BF7" w:rsidRDefault="00100D2F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name, company</w:t>
            </w:r>
          </w:p>
        </w:tc>
        <w:tc>
          <w:tcPr>
            <w:tcW w:w="1050" w:type="pct"/>
          </w:tcPr>
          <w:p w14:paraId="229FE1CC" w14:textId="77777777" w:rsidR="00100D2F" w:rsidRPr="001E1BF7" w:rsidRDefault="00100D2F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contact</w:t>
            </w:r>
          </w:p>
          <w:p w14:paraId="6AA615EA" w14:textId="77777777" w:rsidR="00100D2F" w:rsidRPr="001E1BF7" w:rsidRDefault="00100D2F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email</w:t>
            </w:r>
          </w:p>
        </w:tc>
        <w:tc>
          <w:tcPr>
            <w:tcW w:w="838" w:type="pct"/>
          </w:tcPr>
          <w:p w14:paraId="00A3A4CD" w14:textId="77777777" w:rsidR="00100D2F" w:rsidRPr="001E1BF7" w:rsidRDefault="00100D2F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other supporting companies</w:t>
            </w:r>
          </w:p>
          <w:p w14:paraId="20F60A71" w14:textId="77777777" w:rsidR="00100D2F" w:rsidRPr="001E1BF7" w:rsidRDefault="00100D2F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(min. 3)</w:t>
            </w:r>
          </w:p>
        </w:tc>
        <w:tc>
          <w:tcPr>
            <w:tcW w:w="398" w:type="pct"/>
          </w:tcPr>
          <w:p w14:paraId="19FB4CD9" w14:textId="77777777" w:rsidR="00100D2F" w:rsidRPr="001E1BF7" w:rsidRDefault="00100D2F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status</w:t>
            </w:r>
          </w:p>
          <w:p w14:paraId="58BFDDDC" w14:textId="77777777" w:rsidR="00100D2F" w:rsidRPr="001E1BF7" w:rsidRDefault="00100D2F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(new, ongoing, completed, stopped)</w:t>
            </w:r>
          </w:p>
        </w:tc>
        <w:tc>
          <w:tcPr>
            <w:tcW w:w="1213" w:type="pct"/>
          </w:tcPr>
          <w:p w14:paraId="53AF2BE2" w14:textId="77777777" w:rsidR="00100D2F" w:rsidRPr="001E1BF7" w:rsidRDefault="00100D2F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supported next level fallback modes</w:t>
            </w:r>
            <w:r w:rsidRPr="001E1BF7">
              <w:rPr>
                <w:b/>
                <w:sz w:val="20"/>
              </w:rPr>
              <w:br/>
              <w:t>(in DL and UL)</w:t>
            </w:r>
          </w:p>
          <w:p w14:paraId="02334EED" w14:textId="77777777" w:rsidR="00100D2F" w:rsidRPr="001E1BF7" w:rsidRDefault="00100D2F" w:rsidP="0076394A">
            <w:pPr>
              <w:pStyle w:val="TAL"/>
              <w:rPr>
                <w:b/>
                <w:sz w:val="20"/>
              </w:rPr>
            </w:pPr>
          </w:p>
        </w:tc>
      </w:tr>
      <w:tr w:rsidR="00100D2F" w:rsidRPr="005C6617" w14:paraId="5236EA71" w14:textId="77777777" w:rsidTr="0076394A">
        <w:trPr>
          <w:cantSplit/>
          <w:trHeight w:val="281"/>
        </w:trPr>
        <w:tc>
          <w:tcPr>
            <w:tcW w:w="124" w:type="pct"/>
          </w:tcPr>
          <w:p w14:paraId="72B47ACC" w14:textId="77777777" w:rsidR="00100D2F" w:rsidRPr="001E1BF7" w:rsidRDefault="00100D2F" w:rsidP="0076394A">
            <w:pPr>
              <w:jc w:val="center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>3</w:t>
            </w:r>
          </w:p>
        </w:tc>
        <w:tc>
          <w:tcPr>
            <w:tcW w:w="797" w:type="pct"/>
          </w:tcPr>
          <w:p w14:paraId="10D7C79C" w14:textId="77777777" w:rsidR="00100D2F" w:rsidRPr="004C668B" w:rsidRDefault="00100D2F" w:rsidP="0076394A">
            <w:pPr>
              <w:rPr>
                <w:rFonts w:ascii="Arial" w:hAnsi="Arial" w:cs="Arial"/>
                <w:color w:val="000000"/>
                <w:lang w:val="it-IT"/>
              </w:rPr>
            </w:pPr>
            <w:r w:rsidRPr="004C668B">
              <w:rPr>
                <w:rFonts w:ascii="Arial" w:hAnsi="Arial" w:cs="Arial"/>
              </w:rPr>
              <w:t>3A-3A-5A</w:t>
            </w:r>
            <w:r w:rsidRPr="004C668B">
              <w:rPr>
                <w:rFonts w:ascii="Arial" w:hAnsi="Arial" w:cs="Arial"/>
                <w:color w:val="000000"/>
                <w:lang w:val="it-IT"/>
              </w:rPr>
              <w:t>_BCS0</w:t>
            </w:r>
          </w:p>
        </w:tc>
        <w:tc>
          <w:tcPr>
            <w:tcW w:w="231" w:type="pct"/>
          </w:tcPr>
          <w:p w14:paraId="41115868" w14:textId="77777777" w:rsidR="00100D2F" w:rsidRPr="001E1BF7" w:rsidRDefault="00100D2F" w:rsidP="0076394A">
            <w:pPr>
              <w:rPr>
                <w:rFonts w:ascii="Arial" w:hAnsi="Arial" w:cs="Arial"/>
              </w:rPr>
            </w:pPr>
            <w:r w:rsidRPr="001E1BF7">
              <w:rPr>
                <w:rFonts w:ascii="Arial" w:hAnsi="Arial" w:cs="Arial"/>
              </w:rPr>
              <w:t>Rel-1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349" w:type="pct"/>
          </w:tcPr>
          <w:p w14:paraId="5179521D" w14:textId="77777777" w:rsidR="00100D2F" w:rsidRPr="001E1BF7" w:rsidRDefault="00100D2F" w:rsidP="0076394A">
            <w:pPr>
              <w:pStyle w:val="TAL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Israel Soto</w:t>
            </w:r>
            <w:r w:rsidRPr="001E1BF7">
              <w:rPr>
                <w:rFonts w:cs="Arial"/>
                <w:sz w:val="20"/>
                <w:lang w:val="it-IT"/>
              </w:rPr>
              <w:t xml:space="preserve">, </w:t>
            </w:r>
            <w:r>
              <w:rPr>
                <w:rFonts w:cs="Arial"/>
                <w:sz w:val="20"/>
                <w:lang w:val="it-IT"/>
              </w:rPr>
              <w:t>AMX</w:t>
            </w:r>
          </w:p>
        </w:tc>
        <w:tc>
          <w:tcPr>
            <w:tcW w:w="1050" w:type="pct"/>
          </w:tcPr>
          <w:p w14:paraId="3650158D" w14:textId="77777777" w:rsidR="00100D2F" w:rsidRPr="001E1BF7" w:rsidRDefault="00100D2F" w:rsidP="0076394A">
            <w:pPr>
              <w:pStyle w:val="TAL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israel.soto@americamovil.com</w:t>
            </w:r>
          </w:p>
        </w:tc>
        <w:tc>
          <w:tcPr>
            <w:tcW w:w="838" w:type="pct"/>
          </w:tcPr>
          <w:p w14:paraId="39579518" w14:textId="77777777" w:rsidR="00100D2F" w:rsidRPr="001E1BF7" w:rsidRDefault="00100D2F" w:rsidP="0076394A">
            <w:pPr>
              <w:pStyle w:val="TAL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 xml:space="preserve">Nokia, Ericsson, Huawei </w:t>
            </w:r>
          </w:p>
        </w:tc>
        <w:tc>
          <w:tcPr>
            <w:tcW w:w="398" w:type="pct"/>
          </w:tcPr>
          <w:p w14:paraId="6FFF8F82" w14:textId="77777777" w:rsidR="00100D2F" w:rsidRPr="001E1BF7" w:rsidRDefault="00100D2F" w:rsidP="0076394A">
            <w:pPr>
              <w:rPr>
                <w:rFonts w:ascii="Arial" w:eastAsia="DengXian" w:hAnsi="Arial" w:cs="Arial"/>
                <w:lang w:val="es-ES" w:eastAsia="zh-CN"/>
              </w:rPr>
            </w:pPr>
            <w:r w:rsidRPr="001E1BF7">
              <w:rPr>
                <w:rFonts w:ascii="Arial" w:eastAsia="DengXian" w:hAnsi="Arial" w:cs="Arial"/>
                <w:lang w:val="es-ES" w:eastAsia="zh-CN"/>
              </w:rPr>
              <w:t>new</w:t>
            </w:r>
          </w:p>
        </w:tc>
        <w:tc>
          <w:tcPr>
            <w:tcW w:w="1213" w:type="pct"/>
          </w:tcPr>
          <w:p w14:paraId="3A316D9B" w14:textId="77777777" w:rsidR="00100D2F" w:rsidRDefault="00100D2F" w:rsidP="0076394A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1B_2</w:t>
            </w:r>
            <w:r w:rsidRPr="00D6632E">
              <w:rPr>
                <w:rFonts w:ascii="Arial" w:hAnsi="Arial" w:cs="Arial"/>
                <w:color w:val="000000"/>
              </w:rPr>
              <w:t>CC</w:t>
            </w:r>
            <w:r w:rsidRPr="001E1BF7">
              <w:rPr>
                <w:rFonts w:ascii="Arial" w:hAnsi="Arial" w:cs="Arial"/>
                <w:color w:val="000000"/>
              </w:rPr>
              <w:t>_</w:t>
            </w:r>
            <w:r>
              <w:rPr>
                <w:rFonts w:ascii="Arial" w:hAnsi="Arial" w:cs="Arial"/>
                <w:color w:val="000000"/>
              </w:rPr>
              <w:t>3A-3A_B</w:t>
            </w:r>
            <w:r w:rsidRPr="001E1BF7">
              <w:rPr>
                <w:rFonts w:ascii="Arial" w:hAnsi="Arial" w:cs="Arial"/>
                <w:color w:val="000000"/>
              </w:rPr>
              <w:t>C</w:t>
            </w:r>
            <w:r>
              <w:rPr>
                <w:rFonts w:ascii="Arial" w:hAnsi="Arial" w:cs="Arial"/>
                <w:color w:val="000000"/>
              </w:rPr>
              <w:t>S</w:t>
            </w:r>
            <w:r w:rsidRPr="001E1BF7">
              <w:rPr>
                <w:rFonts w:ascii="Arial" w:hAnsi="Arial" w:cs="Arial"/>
                <w:color w:val="000000"/>
              </w:rPr>
              <w:t>0 (</w:t>
            </w:r>
            <w:r>
              <w:rPr>
                <w:rFonts w:ascii="Arial" w:hAnsi="Arial" w:cs="Arial"/>
                <w:color w:val="000000"/>
              </w:rPr>
              <w:t>completed</w:t>
            </w:r>
            <w:r w:rsidRPr="001E1BF7">
              <w:rPr>
                <w:rFonts w:ascii="Arial" w:hAnsi="Arial" w:cs="Arial"/>
                <w:color w:val="000000"/>
              </w:rPr>
              <w:t>)</w:t>
            </w:r>
          </w:p>
          <w:p w14:paraId="1546A50F" w14:textId="77777777" w:rsidR="00100D2F" w:rsidRPr="005C6617" w:rsidRDefault="00100D2F" w:rsidP="0076394A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2B_2CC_3A-5A_BCS2 (completed)</w:t>
            </w:r>
          </w:p>
        </w:tc>
      </w:tr>
    </w:tbl>
    <w:p w14:paraId="4F0692D0" w14:textId="4A3B1446" w:rsidR="00100D2F" w:rsidRDefault="00100D2F" w:rsidP="000B5E8E"/>
    <w:p w14:paraId="57858BAF" w14:textId="77777777" w:rsidR="00100D2F" w:rsidRDefault="00100D2F" w:rsidP="000B5E8E"/>
    <w:p w14:paraId="32962C72" w14:textId="32088688" w:rsidR="00F81B88" w:rsidRDefault="00F81B88" w:rsidP="000B5E8E"/>
    <w:p w14:paraId="0C1DDF22" w14:textId="77777777" w:rsidR="00F81B88" w:rsidRDefault="00F81B88" w:rsidP="000B5E8E"/>
    <w:p w14:paraId="438FAB40" w14:textId="059D9EFC" w:rsidR="003013F9" w:rsidRDefault="003013F9" w:rsidP="000B5E8E">
      <w:pPr>
        <w:rPr>
          <w:color w:val="0070C0"/>
        </w:rPr>
      </w:pPr>
      <w:r w:rsidRPr="003013F9">
        <w:rPr>
          <w:color w:val="0070C0"/>
        </w:rPr>
        <w:t>****************************** Start of the TP*********************************************</w:t>
      </w:r>
    </w:p>
    <w:p w14:paraId="2300DA84" w14:textId="77777777" w:rsidR="00405ECB" w:rsidRPr="00616096" w:rsidRDefault="00405ECB" w:rsidP="00405ECB">
      <w:pPr>
        <w:pStyle w:val="Heading2"/>
        <w:rPr>
          <w:ins w:id="3" w:author="Changes in RAN4#90bis Nokia" w:date="2019-03-21T14:11:00Z"/>
          <w:rFonts w:ascii="Calibri" w:hAnsi="Calibri"/>
          <w:sz w:val="22"/>
          <w:szCs w:val="22"/>
          <w:lang w:val="en-US" w:eastAsia="zh-CN"/>
        </w:rPr>
      </w:pPr>
      <w:ins w:id="4" w:author="Changes in RAN4#90bis Nokia" w:date="2019-03-21T14:11:00Z">
        <w:r>
          <w:rPr>
            <w:lang w:val="en-US"/>
          </w:rPr>
          <w:t>5.X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r>
          <w:rPr>
            <w:lang w:val="en-US" w:eastAsia="zh-CN"/>
          </w:rPr>
          <w:t>3-3</w:t>
        </w:r>
        <w:r w:rsidRPr="00616096">
          <w:rPr>
            <w:lang w:val="en-US"/>
          </w:rPr>
          <w:t>-</w:t>
        </w:r>
        <w:r>
          <w:rPr>
            <w:lang w:val="en-US" w:eastAsia="zh-CN"/>
          </w:rPr>
          <w:t>5</w:t>
        </w:r>
      </w:ins>
    </w:p>
    <w:p w14:paraId="72CBC939" w14:textId="77777777" w:rsidR="00405ECB" w:rsidRDefault="00405ECB" w:rsidP="00405ECB">
      <w:pPr>
        <w:pStyle w:val="Heading3"/>
        <w:rPr>
          <w:ins w:id="5" w:author="Changes in RAN4#90bis Nokia" w:date="2019-03-21T14:11:00Z"/>
          <w:rFonts w:eastAsia="MS Mincho"/>
          <w:lang w:val="en-US"/>
        </w:rPr>
      </w:pPr>
      <w:bookmarkStart w:id="6" w:name="_Toc528139549"/>
      <w:ins w:id="7" w:author="Changes in RAN4#90bis Nokia" w:date="2019-03-21T14:11:00Z">
        <w:r>
          <w:rPr>
            <w:rFonts w:eastAsia="MS Mincho"/>
            <w:lang w:val="en-US"/>
          </w:rPr>
          <w:t>5.X.1</w:t>
        </w:r>
        <w:r>
          <w:rPr>
            <w:rFonts w:eastAsia="MS Mincho"/>
            <w:lang w:val="en-US"/>
          </w:rPr>
          <w:tab/>
          <w:t>Channel bandwidths per operating band for CA</w:t>
        </w:r>
        <w:bookmarkEnd w:id="6"/>
      </w:ins>
    </w:p>
    <w:p w14:paraId="6DC6C186" w14:textId="0D88D7F2" w:rsidR="00405ECB" w:rsidRPr="00E26D10" w:rsidRDefault="00405ECB" w:rsidP="00405ECB">
      <w:pPr>
        <w:pStyle w:val="TH"/>
        <w:rPr>
          <w:ins w:id="8" w:author="Changes in RAN4#90bis Nokia" w:date="2019-03-21T14:11:00Z"/>
          <w:lang w:val="en-US" w:eastAsia="zh-CN"/>
        </w:rPr>
      </w:pPr>
      <w:ins w:id="9" w:author="Changes in RAN4#90bis Nokia" w:date="2019-03-21T14:11:00Z">
        <w:r w:rsidRPr="00E26D10">
          <w:rPr>
            <w:lang w:val="en-US" w:eastAsia="zh-CN"/>
          </w:rPr>
          <w:t xml:space="preserve">Table </w:t>
        </w:r>
        <w:r>
          <w:rPr>
            <w:lang w:val="en-US" w:eastAsia="zh-CN"/>
          </w:rPr>
          <w:t>5.X</w:t>
        </w:r>
        <w:r w:rsidRPr="00E26D10">
          <w:rPr>
            <w:lang w:val="en-US" w:eastAsia="zh-CN"/>
          </w:rPr>
          <w:t>.1-</w:t>
        </w:r>
      </w:ins>
      <w:ins w:id="10" w:author="Changes in RAN4#90bis Nokia" w:date="2019-03-22T11:58:00Z">
        <w:r w:rsidR="007727F4">
          <w:rPr>
            <w:lang w:val="en-US" w:eastAsia="zh-CN"/>
          </w:rPr>
          <w:t>1</w:t>
        </w:r>
      </w:ins>
      <w:ins w:id="11" w:author="Changes in RAN4#90bis Nokia" w:date="2019-03-21T14:11:00Z">
        <w:r w:rsidRPr="00E26D10">
          <w:rPr>
            <w:lang w:val="en-US" w:eastAsia="zh-CN"/>
          </w:rPr>
          <w:t xml:space="preserve">: E-UTRA CA configurations and bandwidth combination </w:t>
        </w:r>
        <w:r w:rsidRPr="009E2C36">
          <w:t>sets</w:t>
        </w:r>
        <w:r w:rsidRPr="00E26D10">
          <w:rPr>
            <w:lang w:val="en-US" w:eastAsia="zh-CN"/>
          </w:rPr>
          <w:t xml:space="preserve"> defined for inter-band CA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8"/>
        <w:gridCol w:w="1467"/>
        <w:gridCol w:w="767"/>
        <w:gridCol w:w="587"/>
        <w:gridCol w:w="587"/>
        <w:gridCol w:w="587"/>
        <w:gridCol w:w="587"/>
        <w:gridCol w:w="587"/>
        <w:gridCol w:w="587"/>
        <w:gridCol w:w="1188"/>
        <w:gridCol w:w="1287"/>
      </w:tblGrid>
      <w:tr w:rsidR="00405ECB" w:rsidRPr="00E4117F" w14:paraId="485163E8" w14:textId="77777777" w:rsidTr="0076394A">
        <w:trPr>
          <w:trHeight w:val="253"/>
          <w:jc w:val="center"/>
          <w:ins w:id="12" w:author="Changes in RAN4#90bis Nokia" w:date="2019-03-21T14:11:00Z"/>
        </w:trPr>
        <w:tc>
          <w:tcPr>
            <w:tcW w:w="5000" w:type="pct"/>
            <w:gridSpan w:val="11"/>
            <w:vMerge w:val="restart"/>
            <w:shd w:val="clear" w:color="auto" w:fill="auto"/>
            <w:vAlign w:val="center"/>
            <w:hideMark/>
          </w:tcPr>
          <w:p w14:paraId="7CFB1B40" w14:textId="77777777" w:rsidR="00405ECB" w:rsidRPr="00E4117F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" w:author="Changes in RAN4#90bis Nokia" w:date="2019-03-21T14:11:00Z"/>
                <w:rFonts w:ascii="Arial" w:eastAsia="Yu Mincho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bookmarkStart w:id="14" w:name="_Toc528139550"/>
            <w:ins w:id="15" w:author="Changes in RAN4#90bis Nokia" w:date="2019-03-21T14:11:00Z">
              <w:r w:rsidRPr="00E4117F">
                <w:rPr>
                  <w:rFonts w:ascii="Arial" w:eastAsia="Yu Mincho" w:hAnsi="Arial" w:cs="Arial"/>
                  <w:b/>
                  <w:bCs/>
                  <w:color w:val="000000"/>
                  <w:sz w:val="22"/>
                  <w:szCs w:val="22"/>
                  <w:lang w:val="en-US"/>
                </w:rPr>
                <w:t>E-UTRA CA configuration / Bandwidth combination set</w:t>
              </w:r>
            </w:ins>
          </w:p>
        </w:tc>
      </w:tr>
      <w:tr w:rsidR="00405ECB" w:rsidRPr="00E4117F" w14:paraId="4596718A" w14:textId="77777777" w:rsidTr="0076394A">
        <w:trPr>
          <w:trHeight w:val="230"/>
          <w:jc w:val="center"/>
          <w:ins w:id="16" w:author="Changes in RAN4#90bis Nokia" w:date="2019-03-21T14:11:00Z"/>
        </w:trPr>
        <w:tc>
          <w:tcPr>
            <w:tcW w:w="5000" w:type="pct"/>
            <w:gridSpan w:val="11"/>
            <w:vMerge/>
            <w:vAlign w:val="center"/>
            <w:hideMark/>
          </w:tcPr>
          <w:p w14:paraId="75728648" w14:textId="77777777" w:rsidR="00405ECB" w:rsidRPr="00E4117F" w:rsidRDefault="00405ECB" w:rsidP="007639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" w:author="Changes in RAN4#90bis Nokia" w:date="2019-03-21T14:11:00Z"/>
                <w:rFonts w:ascii="Arial" w:eastAsia="Yu Mincho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405ECB" w:rsidRPr="00E4117F" w14:paraId="7A50A5F8" w14:textId="77777777" w:rsidTr="0076394A">
        <w:trPr>
          <w:trHeight w:val="937"/>
          <w:jc w:val="center"/>
          <w:ins w:id="18" w:author="Changes in RAN4#90bis Nokia" w:date="2019-03-21T14:11:00Z"/>
        </w:trPr>
        <w:tc>
          <w:tcPr>
            <w:tcW w:w="580" w:type="pct"/>
            <w:vMerge w:val="restart"/>
            <w:shd w:val="clear" w:color="auto" w:fill="auto"/>
            <w:vAlign w:val="center"/>
            <w:hideMark/>
          </w:tcPr>
          <w:p w14:paraId="378E9EDD" w14:textId="77777777" w:rsidR="00405ECB" w:rsidRPr="00E4117F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" w:author="Changes in RAN4#90bis Nokia" w:date="2019-03-21T14:11:00Z"/>
                <w:rFonts w:ascii="Arial" w:eastAsia="Yu Mincho" w:hAnsi="Arial" w:cs="Arial"/>
                <w:b/>
                <w:bCs/>
                <w:color w:val="000000"/>
                <w:lang w:val="en-US"/>
              </w:rPr>
            </w:pPr>
            <w:ins w:id="20" w:author="Changes in RAN4#90bis Nokia" w:date="2019-03-21T14:11:00Z">
              <w:r w:rsidRPr="00E4117F">
                <w:rPr>
                  <w:rFonts w:ascii="Arial" w:eastAsia="Yu Mincho" w:hAnsi="Arial" w:cs="Arial"/>
                  <w:b/>
                  <w:bCs/>
                  <w:color w:val="000000"/>
                  <w:lang w:val="en-US"/>
                </w:rPr>
                <w:t>E-UTRA CA Configuration</w:t>
              </w:r>
            </w:ins>
          </w:p>
        </w:tc>
        <w:tc>
          <w:tcPr>
            <w:tcW w:w="610" w:type="pct"/>
            <w:vMerge w:val="restart"/>
            <w:shd w:val="clear" w:color="auto" w:fill="auto"/>
            <w:vAlign w:val="center"/>
            <w:hideMark/>
          </w:tcPr>
          <w:p w14:paraId="7571550E" w14:textId="77777777" w:rsidR="00405ECB" w:rsidRPr="00E4117F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" w:author="Changes in RAN4#90bis Nokia" w:date="2019-03-21T14:11:00Z"/>
                <w:rFonts w:ascii="Arial" w:eastAsia="Yu Mincho" w:hAnsi="Arial" w:cs="Arial"/>
                <w:b/>
                <w:bCs/>
                <w:color w:val="000000"/>
                <w:lang w:val="en-US"/>
              </w:rPr>
            </w:pPr>
            <w:ins w:id="22" w:author="Changes in RAN4#90bis Nokia" w:date="2019-03-21T14:11:00Z">
              <w:r w:rsidRPr="00E4117F">
                <w:rPr>
                  <w:rFonts w:ascii="Arial" w:eastAsia="Yu Mincho" w:hAnsi="Arial" w:cs="Arial"/>
                  <w:b/>
                  <w:bCs/>
                  <w:color w:val="000000"/>
                  <w:lang w:val="en-US"/>
                </w:rPr>
                <w:t>Uplink CA configurations</w:t>
              </w:r>
            </w:ins>
          </w:p>
        </w:tc>
        <w:tc>
          <w:tcPr>
            <w:tcW w:w="315" w:type="pct"/>
            <w:vMerge w:val="restart"/>
            <w:shd w:val="clear" w:color="auto" w:fill="auto"/>
            <w:vAlign w:val="center"/>
            <w:hideMark/>
          </w:tcPr>
          <w:p w14:paraId="17D8F2F3" w14:textId="77777777" w:rsidR="00405ECB" w:rsidRPr="00E4117F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Changes in RAN4#90bis Nokia" w:date="2019-03-21T14:11:00Z"/>
                <w:rFonts w:ascii="Arial" w:eastAsia="Yu Mincho" w:hAnsi="Arial" w:cs="Arial"/>
                <w:b/>
                <w:bCs/>
                <w:color w:val="000000"/>
                <w:lang w:val="en-US"/>
              </w:rPr>
            </w:pPr>
            <w:ins w:id="24" w:author="Changes in RAN4#90bis Nokia" w:date="2019-03-21T14:11:00Z">
              <w:r w:rsidRPr="00E4117F">
                <w:rPr>
                  <w:rFonts w:ascii="Arial" w:eastAsia="Yu Mincho" w:hAnsi="Arial" w:cs="Arial"/>
                  <w:b/>
                  <w:bCs/>
                  <w:color w:val="000000"/>
                  <w:lang w:val="en-US"/>
                </w:rPr>
                <w:t>E-UTRA Bands</w:t>
              </w:r>
            </w:ins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78ED074D" w14:textId="77777777" w:rsidR="00405ECB" w:rsidRPr="00E4117F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" w:author="Changes in RAN4#90bis Nokia" w:date="2019-03-21T14:11:00Z"/>
                <w:rFonts w:ascii="Arial" w:eastAsia="Yu Mincho" w:hAnsi="Arial" w:cs="Arial"/>
                <w:b/>
                <w:bCs/>
                <w:color w:val="000000"/>
                <w:lang w:val="en-US"/>
              </w:rPr>
            </w:pPr>
            <w:ins w:id="26" w:author="Changes in RAN4#90bis Nokia" w:date="2019-03-21T14:11:00Z">
              <w:r w:rsidRPr="00E4117F">
                <w:rPr>
                  <w:rFonts w:ascii="Arial" w:eastAsia="Yu Mincho" w:hAnsi="Arial" w:cs="Arial"/>
                  <w:b/>
                  <w:bCs/>
                  <w:color w:val="000000"/>
                  <w:lang w:val="en-US"/>
                </w:rPr>
                <w:t>1.4</w:t>
              </w:r>
            </w:ins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383E0990" w14:textId="77777777" w:rsidR="00405ECB" w:rsidRPr="00E4117F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" w:author="Changes in RAN4#90bis Nokia" w:date="2019-03-21T14:11:00Z"/>
                <w:rFonts w:ascii="Arial" w:eastAsia="Yu Mincho" w:hAnsi="Arial" w:cs="Arial"/>
                <w:b/>
                <w:bCs/>
                <w:color w:val="000000"/>
                <w:lang w:val="en-US"/>
              </w:rPr>
            </w:pPr>
            <w:ins w:id="28" w:author="Changes in RAN4#90bis Nokia" w:date="2019-03-21T14:11:00Z">
              <w:r w:rsidRPr="00E4117F">
                <w:rPr>
                  <w:rFonts w:ascii="Arial" w:eastAsia="Yu Mincho" w:hAnsi="Arial" w:cs="Arial"/>
                  <w:b/>
                  <w:bCs/>
                  <w:color w:val="000000"/>
                  <w:lang w:val="en-US"/>
                </w:rPr>
                <w:t>3</w:t>
              </w:r>
            </w:ins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3F01A511" w14:textId="77777777" w:rsidR="00405ECB" w:rsidRPr="00E4117F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" w:author="Changes in RAN4#90bis Nokia" w:date="2019-03-21T14:11:00Z"/>
                <w:rFonts w:ascii="Arial" w:eastAsia="Yu Mincho" w:hAnsi="Arial" w:cs="Arial"/>
                <w:b/>
                <w:bCs/>
                <w:color w:val="000000"/>
                <w:lang w:val="en-US"/>
              </w:rPr>
            </w:pPr>
            <w:ins w:id="30" w:author="Changes in RAN4#90bis Nokia" w:date="2019-03-21T14:11:00Z">
              <w:r w:rsidRPr="00E4117F">
                <w:rPr>
                  <w:rFonts w:ascii="Arial" w:eastAsia="Yu Mincho" w:hAnsi="Arial" w:cs="Arial"/>
                  <w:b/>
                  <w:bCs/>
                  <w:color w:val="000000"/>
                  <w:lang w:val="en-US"/>
                </w:rPr>
                <w:t>5</w:t>
              </w:r>
            </w:ins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3D264927" w14:textId="77777777" w:rsidR="00405ECB" w:rsidRPr="00E4117F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" w:author="Changes in RAN4#90bis Nokia" w:date="2019-03-21T14:11:00Z"/>
                <w:rFonts w:ascii="Arial" w:eastAsia="Yu Mincho" w:hAnsi="Arial" w:cs="Arial"/>
                <w:b/>
                <w:bCs/>
                <w:color w:val="000000"/>
                <w:lang w:val="en-US"/>
              </w:rPr>
            </w:pPr>
            <w:ins w:id="32" w:author="Changes in RAN4#90bis Nokia" w:date="2019-03-21T14:11:00Z">
              <w:r w:rsidRPr="00E4117F">
                <w:rPr>
                  <w:rFonts w:ascii="Arial" w:eastAsia="Yu Mincho" w:hAnsi="Arial" w:cs="Arial"/>
                  <w:b/>
                  <w:bCs/>
                  <w:color w:val="000000"/>
                  <w:lang w:val="en-US"/>
                </w:rPr>
                <w:t>10</w:t>
              </w:r>
            </w:ins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00D13E0E" w14:textId="77777777" w:rsidR="00405ECB" w:rsidRPr="00E4117F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" w:author="Changes in RAN4#90bis Nokia" w:date="2019-03-21T14:11:00Z"/>
                <w:rFonts w:ascii="Arial" w:eastAsia="Yu Mincho" w:hAnsi="Arial" w:cs="Arial"/>
                <w:b/>
                <w:bCs/>
                <w:color w:val="000000"/>
                <w:lang w:val="en-US"/>
              </w:rPr>
            </w:pPr>
            <w:ins w:id="34" w:author="Changes in RAN4#90bis Nokia" w:date="2019-03-21T14:11:00Z">
              <w:r w:rsidRPr="00E4117F">
                <w:rPr>
                  <w:rFonts w:ascii="Arial" w:eastAsia="Yu Mincho" w:hAnsi="Arial" w:cs="Arial"/>
                  <w:b/>
                  <w:bCs/>
                  <w:color w:val="000000"/>
                  <w:lang w:val="en-US"/>
                </w:rPr>
                <w:t>15</w:t>
              </w:r>
            </w:ins>
          </w:p>
        </w:tc>
        <w:tc>
          <w:tcPr>
            <w:tcW w:w="399" w:type="pct"/>
            <w:shd w:val="clear" w:color="auto" w:fill="auto"/>
            <w:vAlign w:val="center"/>
            <w:hideMark/>
          </w:tcPr>
          <w:p w14:paraId="76464D3D" w14:textId="77777777" w:rsidR="00405ECB" w:rsidRPr="00E4117F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" w:author="Changes in RAN4#90bis Nokia" w:date="2019-03-21T14:11:00Z"/>
                <w:rFonts w:ascii="Arial" w:eastAsia="Yu Mincho" w:hAnsi="Arial" w:cs="Arial"/>
                <w:b/>
                <w:bCs/>
                <w:color w:val="000000"/>
                <w:lang w:val="en-US"/>
              </w:rPr>
            </w:pPr>
            <w:ins w:id="36" w:author="Changes in RAN4#90bis Nokia" w:date="2019-03-21T14:11:00Z">
              <w:r w:rsidRPr="00E4117F">
                <w:rPr>
                  <w:rFonts w:ascii="Arial" w:eastAsia="Yu Mincho" w:hAnsi="Arial" w:cs="Arial"/>
                  <w:b/>
                  <w:bCs/>
                  <w:color w:val="000000"/>
                  <w:lang w:val="en-US"/>
                </w:rPr>
                <w:t>20</w:t>
              </w:r>
            </w:ins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020E192C" w14:textId="77777777" w:rsidR="00405ECB" w:rsidRPr="00E4117F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" w:author="Changes in RAN4#90bis Nokia" w:date="2019-03-21T14:11:00Z"/>
                <w:rFonts w:ascii="Arial" w:eastAsia="Yu Mincho" w:hAnsi="Arial" w:cs="Arial"/>
                <w:b/>
                <w:bCs/>
                <w:color w:val="000000"/>
                <w:lang w:val="en-US"/>
              </w:rPr>
            </w:pPr>
            <w:ins w:id="38" w:author="Changes in RAN4#90bis Nokia" w:date="2019-03-21T14:11:00Z">
              <w:r w:rsidRPr="00E4117F">
                <w:rPr>
                  <w:rFonts w:ascii="Arial" w:eastAsia="Yu Mincho" w:hAnsi="Arial" w:cs="Arial"/>
                  <w:b/>
                  <w:bCs/>
                  <w:color w:val="000000"/>
                  <w:lang w:val="en-US"/>
                </w:rPr>
                <w:t>Maximum aggregated bandwidth</w:t>
              </w:r>
            </w:ins>
          </w:p>
        </w:tc>
        <w:tc>
          <w:tcPr>
            <w:tcW w:w="618" w:type="pct"/>
            <w:vMerge w:val="restart"/>
            <w:shd w:val="clear" w:color="auto" w:fill="auto"/>
            <w:vAlign w:val="center"/>
            <w:hideMark/>
          </w:tcPr>
          <w:p w14:paraId="71E85D4F" w14:textId="77777777" w:rsidR="00405ECB" w:rsidRPr="00E4117F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" w:author="Changes in RAN4#90bis Nokia" w:date="2019-03-21T14:11:00Z"/>
                <w:rFonts w:ascii="Arial" w:eastAsia="Yu Mincho" w:hAnsi="Arial" w:cs="Arial"/>
                <w:b/>
                <w:bCs/>
                <w:color w:val="000000"/>
                <w:lang w:val="en-US"/>
              </w:rPr>
            </w:pPr>
            <w:ins w:id="40" w:author="Changes in RAN4#90bis Nokia" w:date="2019-03-21T14:11:00Z">
              <w:r w:rsidRPr="00E4117F">
                <w:rPr>
                  <w:rFonts w:ascii="Arial" w:eastAsia="Yu Mincho" w:hAnsi="Arial" w:cs="Arial"/>
                  <w:b/>
                  <w:bCs/>
                  <w:color w:val="000000"/>
                  <w:lang w:val="en-US"/>
                </w:rPr>
                <w:t>Bandwidth combination set</w:t>
              </w:r>
            </w:ins>
          </w:p>
        </w:tc>
      </w:tr>
      <w:tr w:rsidR="00405ECB" w:rsidRPr="00E4117F" w14:paraId="60B11AC5" w14:textId="77777777" w:rsidTr="0076394A">
        <w:trPr>
          <w:trHeight w:val="190"/>
          <w:jc w:val="center"/>
          <w:ins w:id="41" w:author="Changes in RAN4#90bis Nokia" w:date="2019-03-21T14:11:00Z"/>
        </w:trPr>
        <w:tc>
          <w:tcPr>
            <w:tcW w:w="580" w:type="pct"/>
            <w:vMerge/>
            <w:vAlign w:val="center"/>
            <w:hideMark/>
          </w:tcPr>
          <w:p w14:paraId="02FC1F32" w14:textId="77777777" w:rsidR="00405ECB" w:rsidRPr="00E4117F" w:rsidRDefault="00405ECB" w:rsidP="007639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" w:author="Changes in RAN4#90bis Nokia" w:date="2019-03-21T14:11:00Z"/>
                <w:rFonts w:ascii="Arial" w:eastAsia="Yu Mincho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610" w:type="pct"/>
            <w:vMerge/>
            <w:vAlign w:val="center"/>
            <w:hideMark/>
          </w:tcPr>
          <w:p w14:paraId="1D457DA2" w14:textId="77777777" w:rsidR="00405ECB" w:rsidRPr="00E4117F" w:rsidRDefault="00405ECB" w:rsidP="007639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" w:author="Changes in RAN4#90bis Nokia" w:date="2019-03-21T14:11:00Z"/>
                <w:rFonts w:ascii="Arial" w:eastAsia="Yu Mincho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0DF179BD" w14:textId="77777777" w:rsidR="00405ECB" w:rsidRPr="00E4117F" w:rsidRDefault="00405ECB" w:rsidP="007639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" w:author="Changes in RAN4#90bis Nokia" w:date="2019-03-21T14:11:00Z"/>
                <w:rFonts w:ascii="Arial" w:eastAsia="Yu Mincho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03D7EF87" w14:textId="77777777" w:rsidR="00405ECB" w:rsidRPr="00E4117F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" w:author="Changes in RAN4#90bis Nokia" w:date="2019-03-21T14:11:00Z"/>
                <w:rFonts w:ascii="Arial" w:eastAsia="Yu Mincho" w:hAnsi="Arial" w:cs="Arial"/>
                <w:b/>
                <w:bCs/>
                <w:color w:val="000000"/>
                <w:lang w:val="en-US"/>
              </w:rPr>
            </w:pPr>
            <w:ins w:id="46" w:author="Changes in RAN4#90bis Nokia" w:date="2019-03-21T14:11:00Z">
              <w:r w:rsidRPr="00E4117F">
                <w:rPr>
                  <w:rFonts w:ascii="Arial" w:eastAsia="Yu Mincho" w:hAnsi="Arial" w:cs="Arial"/>
                  <w:b/>
                  <w:bCs/>
                  <w:color w:val="000000"/>
                  <w:lang w:val="en-US"/>
                </w:rPr>
                <w:t>MHz</w:t>
              </w:r>
            </w:ins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0E0CB370" w14:textId="77777777" w:rsidR="00405ECB" w:rsidRPr="00E4117F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" w:author="Changes in RAN4#90bis Nokia" w:date="2019-03-21T14:11:00Z"/>
                <w:rFonts w:ascii="Arial" w:eastAsia="Yu Mincho" w:hAnsi="Arial" w:cs="Arial"/>
                <w:b/>
                <w:bCs/>
                <w:color w:val="000000"/>
                <w:lang w:val="en-US"/>
              </w:rPr>
            </w:pPr>
            <w:ins w:id="48" w:author="Changes in RAN4#90bis Nokia" w:date="2019-03-21T14:11:00Z">
              <w:r w:rsidRPr="00E4117F">
                <w:rPr>
                  <w:rFonts w:ascii="Arial" w:eastAsia="Yu Mincho" w:hAnsi="Arial" w:cs="Arial"/>
                  <w:b/>
                  <w:bCs/>
                  <w:color w:val="000000"/>
                  <w:lang w:val="en-US"/>
                </w:rPr>
                <w:t>MHz</w:t>
              </w:r>
            </w:ins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184C754E" w14:textId="77777777" w:rsidR="00405ECB" w:rsidRPr="00E4117F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" w:author="Changes in RAN4#90bis Nokia" w:date="2019-03-21T14:11:00Z"/>
                <w:rFonts w:ascii="Arial" w:eastAsia="Yu Mincho" w:hAnsi="Arial" w:cs="Arial"/>
                <w:b/>
                <w:bCs/>
                <w:color w:val="000000"/>
                <w:lang w:val="en-US"/>
              </w:rPr>
            </w:pPr>
            <w:ins w:id="50" w:author="Changes in RAN4#90bis Nokia" w:date="2019-03-21T14:11:00Z">
              <w:r w:rsidRPr="00E4117F">
                <w:rPr>
                  <w:rFonts w:ascii="Arial" w:eastAsia="Yu Mincho" w:hAnsi="Arial" w:cs="Arial"/>
                  <w:b/>
                  <w:bCs/>
                  <w:color w:val="000000"/>
                  <w:lang w:val="en-US"/>
                </w:rPr>
                <w:t>MHz</w:t>
              </w:r>
            </w:ins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483CEBDB" w14:textId="77777777" w:rsidR="00405ECB" w:rsidRPr="00E4117F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" w:author="Changes in RAN4#90bis Nokia" w:date="2019-03-21T14:11:00Z"/>
                <w:rFonts w:ascii="Arial" w:eastAsia="Yu Mincho" w:hAnsi="Arial" w:cs="Arial"/>
                <w:b/>
                <w:bCs/>
                <w:color w:val="000000"/>
                <w:lang w:val="en-US"/>
              </w:rPr>
            </w:pPr>
            <w:ins w:id="52" w:author="Changes in RAN4#90bis Nokia" w:date="2019-03-21T14:11:00Z">
              <w:r w:rsidRPr="00E4117F">
                <w:rPr>
                  <w:rFonts w:ascii="Arial" w:eastAsia="Yu Mincho" w:hAnsi="Arial" w:cs="Arial"/>
                  <w:b/>
                  <w:bCs/>
                  <w:color w:val="000000"/>
                  <w:lang w:val="en-US"/>
                </w:rPr>
                <w:t>MHz</w:t>
              </w:r>
            </w:ins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64310513" w14:textId="77777777" w:rsidR="00405ECB" w:rsidRPr="00E4117F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" w:author="Changes in RAN4#90bis Nokia" w:date="2019-03-21T14:11:00Z"/>
                <w:rFonts w:ascii="Arial" w:eastAsia="Yu Mincho" w:hAnsi="Arial" w:cs="Arial"/>
                <w:b/>
                <w:bCs/>
                <w:color w:val="000000"/>
                <w:lang w:val="en-US"/>
              </w:rPr>
            </w:pPr>
            <w:ins w:id="54" w:author="Changes in RAN4#90bis Nokia" w:date="2019-03-21T14:11:00Z">
              <w:r w:rsidRPr="00E4117F">
                <w:rPr>
                  <w:rFonts w:ascii="Arial" w:eastAsia="Yu Mincho" w:hAnsi="Arial" w:cs="Arial"/>
                  <w:b/>
                  <w:bCs/>
                  <w:color w:val="000000"/>
                  <w:lang w:val="en-US"/>
                </w:rPr>
                <w:t>MHz</w:t>
              </w:r>
            </w:ins>
          </w:p>
        </w:tc>
        <w:tc>
          <w:tcPr>
            <w:tcW w:w="399" w:type="pct"/>
            <w:shd w:val="clear" w:color="auto" w:fill="auto"/>
            <w:vAlign w:val="center"/>
            <w:hideMark/>
          </w:tcPr>
          <w:p w14:paraId="479CA5E9" w14:textId="77777777" w:rsidR="00405ECB" w:rsidRPr="00E4117F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" w:author="Changes in RAN4#90bis Nokia" w:date="2019-03-21T14:11:00Z"/>
                <w:rFonts w:ascii="Arial" w:eastAsia="Yu Mincho" w:hAnsi="Arial" w:cs="Arial"/>
                <w:b/>
                <w:bCs/>
                <w:color w:val="000000"/>
                <w:lang w:val="en-US"/>
              </w:rPr>
            </w:pPr>
            <w:ins w:id="56" w:author="Changes in RAN4#90bis Nokia" w:date="2019-03-21T14:11:00Z">
              <w:r w:rsidRPr="00E4117F">
                <w:rPr>
                  <w:rFonts w:ascii="Arial" w:eastAsia="Yu Mincho" w:hAnsi="Arial" w:cs="Arial"/>
                  <w:b/>
                  <w:bCs/>
                  <w:color w:val="000000"/>
                  <w:lang w:val="en-US"/>
                </w:rPr>
                <w:t>MHz</w:t>
              </w:r>
            </w:ins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5F95A6B9" w14:textId="77777777" w:rsidR="00405ECB" w:rsidRPr="00E4117F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" w:author="Changes in RAN4#90bis Nokia" w:date="2019-03-21T14:11:00Z"/>
                <w:rFonts w:ascii="Arial" w:eastAsia="Yu Mincho" w:hAnsi="Arial" w:cs="Arial"/>
                <w:b/>
                <w:bCs/>
                <w:color w:val="000000"/>
                <w:lang w:val="en-US"/>
              </w:rPr>
            </w:pPr>
            <w:ins w:id="58" w:author="Changes in RAN4#90bis Nokia" w:date="2019-03-21T14:11:00Z">
              <w:r w:rsidRPr="00E4117F">
                <w:rPr>
                  <w:rFonts w:ascii="Arial" w:eastAsia="Yu Mincho" w:hAnsi="Arial" w:cs="Arial"/>
                  <w:b/>
                  <w:bCs/>
                  <w:color w:val="000000"/>
                  <w:lang w:val="en-US"/>
                </w:rPr>
                <w:t>[MHz]</w:t>
              </w:r>
            </w:ins>
          </w:p>
        </w:tc>
        <w:tc>
          <w:tcPr>
            <w:tcW w:w="618" w:type="pct"/>
            <w:vMerge/>
            <w:vAlign w:val="center"/>
            <w:hideMark/>
          </w:tcPr>
          <w:p w14:paraId="0B29E133" w14:textId="77777777" w:rsidR="00405ECB" w:rsidRPr="00E4117F" w:rsidRDefault="00405ECB" w:rsidP="007639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" w:author="Changes in RAN4#90bis Nokia" w:date="2019-03-21T14:11:00Z"/>
                <w:rFonts w:ascii="Arial" w:eastAsia="Yu Mincho" w:hAnsi="Arial" w:cs="Arial"/>
                <w:b/>
                <w:bCs/>
                <w:color w:val="000000"/>
                <w:lang w:val="en-US"/>
              </w:rPr>
            </w:pPr>
          </w:p>
        </w:tc>
      </w:tr>
      <w:tr w:rsidR="00405ECB" w:rsidRPr="00E4117F" w14:paraId="2B293892" w14:textId="77777777" w:rsidTr="0076394A">
        <w:trPr>
          <w:trHeight w:val="236"/>
          <w:jc w:val="center"/>
          <w:ins w:id="60" w:author="Changes in RAN4#90bis Nokia" w:date="2019-03-21T14:11:00Z"/>
        </w:trPr>
        <w:tc>
          <w:tcPr>
            <w:tcW w:w="580" w:type="pct"/>
            <w:vMerge w:val="restart"/>
            <w:shd w:val="clear" w:color="auto" w:fill="auto"/>
            <w:vAlign w:val="center"/>
          </w:tcPr>
          <w:p w14:paraId="055CEF15" w14:textId="77777777" w:rsidR="00405ECB" w:rsidRPr="00E4117F" w:rsidRDefault="00405ECB" w:rsidP="0076394A">
            <w:pPr>
              <w:keepNext/>
              <w:keepLines/>
              <w:spacing w:after="0"/>
              <w:jc w:val="center"/>
              <w:rPr>
                <w:ins w:id="61" w:author="Changes in RAN4#90bis Nokia" w:date="2019-03-21T14:11:00Z"/>
                <w:rFonts w:ascii="Arial" w:eastAsia="Yu Mincho" w:hAnsi="Arial" w:cs="Arial"/>
                <w:lang w:val="en-US"/>
              </w:rPr>
            </w:pPr>
            <w:ins w:id="62" w:author="Changes in RAN4#90bis Nokia" w:date="2019-03-21T14:11:00Z">
              <w:r w:rsidRPr="00E4117F">
                <w:rPr>
                  <w:rFonts w:ascii="Arial" w:eastAsia="Yu Mincho" w:hAnsi="Arial" w:cs="Arial"/>
                  <w:color w:val="000000"/>
                </w:rPr>
                <w:t>CA_3A-3A-5A</w:t>
              </w:r>
            </w:ins>
          </w:p>
        </w:tc>
        <w:tc>
          <w:tcPr>
            <w:tcW w:w="610" w:type="pct"/>
            <w:vMerge w:val="restart"/>
            <w:shd w:val="clear" w:color="auto" w:fill="auto"/>
            <w:noWrap/>
            <w:vAlign w:val="center"/>
          </w:tcPr>
          <w:p w14:paraId="594CA13D" w14:textId="77777777" w:rsidR="00405ECB" w:rsidRPr="00E4117F" w:rsidRDefault="00405ECB" w:rsidP="0076394A">
            <w:pPr>
              <w:keepNext/>
              <w:keepLines/>
              <w:spacing w:after="0"/>
              <w:jc w:val="center"/>
              <w:rPr>
                <w:ins w:id="63" w:author="Changes in RAN4#90bis Nokia" w:date="2019-03-21T14:11:00Z"/>
                <w:rFonts w:ascii="Arial" w:eastAsia="Yu Mincho" w:hAnsi="Arial" w:cs="Arial"/>
                <w:lang w:val="en-US"/>
              </w:rPr>
            </w:pPr>
            <w:ins w:id="64" w:author="Changes in RAN4#90bis Nokia" w:date="2019-03-21T14:11:00Z">
              <w:r w:rsidRPr="00E4117F">
                <w:rPr>
                  <w:rFonts w:ascii="Arial" w:eastAsia="Yu Mincho" w:hAnsi="Arial" w:cs="Arial"/>
                  <w:color w:val="000000"/>
                </w:rPr>
                <w:t>-</w:t>
              </w:r>
            </w:ins>
          </w:p>
        </w:tc>
        <w:tc>
          <w:tcPr>
            <w:tcW w:w="315" w:type="pct"/>
            <w:shd w:val="clear" w:color="auto" w:fill="auto"/>
            <w:vAlign w:val="center"/>
          </w:tcPr>
          <w:p w14:paraId="6BD28C3B" w14:textId="77777777" w:rsidR="00405ECB" w:rsidRPr="00E4117F" w:rsidRDefault="00405ECB" w:rsidP="0076394A">
            <w:pPr>
              <w:keepNext/>
              <w:keepLines/>
              <w:spacing w:after="0"/>
              <w:jc w:val="center"/>
              <w:rPr>
                <w:ins w:id="65" w:author="Changes in RAN4#90bis Nokia" w:date="2019-03-21T14:11:00Z"/>
                <w:rFonts w:ascii="Arial" w:eastAsia="Yu Mincho" w:hAnsi="Arial" w:cs="Arial"/>
                <w:lang w:val="en-US" w:eastAsia="ja-JP"/>
              </w:rPr>
            </w:pPr>
            <w:ins w:id="66" w:author="Changes in RAN4#90bis Nokia" w:date="2019-03-21T14:11:00Z">
              <w:r w:rsidRPr="00E4117F">
                <w:rPr>
                  <w:rFonts w:ascii="Arial" w:eastAsia="Yu Mincho" w:hAnsi="Arial" w:cs="Arial"/>
                  <w:lang w:val="en-US" w:eastAsia="ja-JP"/>
                </w:rPr>
                <w:t>3</w:t>
              </w:r>
            </w:ins>
          </w:p>
        </w:tc>
        <w:tc>
          <w:tcPr>
            <w:tcW w:w="2380" w:type="pct"/>
            <w:gridSpan w:val="6"/>
            <w:shd w:val="clear" w:color="auto" w:fill="auto"/>
            <w:vAlign w:val="center"/>
          </w:tcPr>
          <w:p w14:paraId="075AA2EE" w14:textId="77777777" w:rsidR="00405ECB" w:rsidRPr="00E4117F" w:rsidRDefault="00405ECB" w:rsidP="0076394A">
            <w:pPr>
              <w:keepNext/>
              <w:keepLines/>
              <w:spacing w:after="0"/>
              <w:jc w:val="center"/>
              <w:rPr>
                <w:ins w:id="67" w:author="Changes in RAN4#90bis Nokia" w:date="2019-03-21T14:11:00Z"/>
                <w:rFonts w:ascii="Arial" w:eastAsia="Yu Mincho" w:hAnsi="Arial" w:cs="Arial"/>
              </w:rPr>
            </w:pPr>
            <w:ins w:id="68" w:author="Changes in RAN4#90bis Nokia" w:date="2019-03-21T14:11:00Z">
              <w:r w:rsidRPr="00E4117F">
                <w:rPr>
                  <w:rFonts w:ascii="Arial" w:eastAsia="Yu Mincho" w:hAnsi="Arial" w:cs="Arial"/>
                </w:rPr>
                <w:t>See CA_3A-3A Bandwidth Combination Set 0 in Table 5.6A.1-3</w:t>
              </w:r>
            </w:ins>
          </w:p>
        </w:tc>
        <w:tc>
          <w:tcPr>
            <w:tcW w:w="493" w:type="pct"/>
            <w:vMerge w:val="restart"/>
            <w:shd w:val="clear" w:color="auto" w:fill="auto"/>
            <w:vAlign w:val="center"/>
          </w:tcPr>
          <w:p w14:paraId="3B2942BA" w14:textId="77777777" w:rsidR="00405ECB" w:rsidRPr="00E4117F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" w:author="Changes in RAN4#90bis Nokia" w:date="2019-03-21T14:11:00Z"/>
                <w:rFonts w:ascii="Arial" w:eastAsia="Yu Mincho" w:hAnsi="Arial" w:cs="Arial"/>
                <w:lang w:eastAsia="zh-CN"/>
              </w:rPr>
            </w:pPr>
            <w:ins w:id="70" w:author="Changes in RAN4#90bis Nokia" w:date="2019-03-21T14:11:00Z">
              <w:r w:rsidRPr="00E4117F">
                <w:rPr>
                  <w:rFonts w:ascii="Arial" w:eastAsia="Yu Mincho" w:hAnsi="Arial" w:cs="Arial"/>
                  <w:lang w:eastAsia="zh-CN"/>
                </w:rPr>
                <w:t>50</w:t>
              </w:r>
            </w:ins>
          </w:p>
        </w:tc>
        <w:tc>
          <w:tcPr>
            <w:tcW w:w="618" w:type="pct"/>
            <w:vMerge w:val="restart"/>
            <w:shd w:val="clear" w:color="auto" w:fill="auto"/>
            <w:noWrap/>
            <w:vAlign w:val="center"/>
          </w:tcPr>
          <w:p w14:paraId="38F1B13D" w14:textId="77777777" w:rsidR="00405ECB" w:rsidRPr="00E4117F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" w:author="Changes in RAN4#90bis Nokia" w:date="2019-03-21T14:11:00Z"/>
                <w:rFonts w:ascii="Arial" w:eastAsia="SimSun" w:hAnsi="Arial" w:cs="Arial"/>
                <w:lang w:eastAsia="zh-CN"/>
              </w:rPr>
            </w:pPr>
            <w:ins w:id="72" w:author="Changes in RAN4#90bis Nokia" w:date="2019-03-21T14:11:00Z">
              <w:r w:rsidRPr="00E4117F">
                <w:rPr>
                  <w:rFonts w:ascii="Arial" w:eastAsia="SimSun" w:hAnsi="Arial" w:cs="Arial"/>
                  <w:lang w:eastAsia="zh-CN"/>
                </w:rPr>
                <w:t>0</w:t>
              </w:r>
            </w:ins>
          </w:p>
        </w:tc>
      </w:tr>
      <w:tr w:rsidR="00405ECB" w:rsidRPr="00E4117F" w14:paraId="1ABA9266" w14:textId="77777777" w:rsidTr="0076394A">
        <w:trPr>
          <w:trHeight w:val="236"/>
          <w:jc w:val="center"/>
          <w:ins w:id="73" w:author="Changes in RAN4#90bis Nokia" w:date="2019-03-21T14:11:00Z"/>
        </w:trPr>
        <w:tc>
          <w:tcPr>
            <w:tcW w:w="580" w:type="pct"/>
            <w:vMerge/>
            <w:shd w:val="clear" w:color="auto" w:fill="auto"/>
            <w:vAlign w:val="center"/>
          </w:tcPr>
          <w:p w14:paraId="676BF07C" w14:textId="77777777" w:rsidR="00405ECB" w:rsidRPr="00E4117F" w:rsidRDefault="00405ECB" w:rsidP="0076394A">
            <w:pPr>
              <w:keepNext/>
              <w:keepLines/>
              <w:spacing w:after="0"/>
              <w:jc w:val="center"/>
              <w:rPr>
                <w:ins w:id="74" w:author="Changes in RAN4#90bis Nokia" w:date="2019-03-21T14:11:00Z"/>
                <w:rFonts w:ascii="Arial" w:eastAsia="Yu Mincho" w:hAnsi="Arial" w:cs="Arial"/>
                <w:lang w:val="en-US"/>
              </w:rPr>
            </w:pPr>
          </w:p>
        </w:tc>
        <w:tc>
          <w:tcPr>
            <w:tcW w:w="610" w:type="pct"/>
            <w:vMerge/>
            <w:shd w:val="clear" w:color="auto" w:fill="auto"/>
            <w:noWrap/>
            <w:vAlign w:val="center"/>
          </w:tcPr>
          <w:p w14:paraId="32F5AEC6" w14:textId="77777777" w:rsidR="00405ECB" w:rsidRPr="00E4117F" w:rsidRDefault="00405ECB" w:rsidP="0076394A">
            <w:pPr>
              <w:keepNext/>
              <w:keepLines/>
              <w:spacing w:after="0"/>
              <w:jc w:val="center"/>
              <w:rPr>
                <w:ins w:id="75" w:author="Changes in RAN4#90bis Nokia" w:date="2019-03-21T14:11:00Z"/>
                <w:rFonts w:ascii="Arial" w:eastAsia="Yu Mincho" w:hAnsi="Arial" w:cs="Arial"/>
                <w:lang w:val="en-US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163EA0B9" w14:textId="77777777" w:rsidR="00405ECB" w:rsidRPr="00E4117F" w:rsidRDefault="00405ECB" w:rsidP="0076394A">
            <w:pPr>
              <w:keepNext/>
              <w:keepLines/>
              <w:spacing w:after="0"/>
              <w:jc w:val="center"/>
              <w:rPr>
                <w:ins w:id="76" w:author="Changes in RAN4#90bis Nokia" w:date="2019-03-21T14:11:00Z"/>
                <w:rFonts w:ascii="Arial" w:eastAsia="Yu Mincho" w:hAnsi="Arial" w:cs="Arial"/>
                <w:lang w:val="en-US" w:eastAsia="ja-JP"/>
              </w:rPr>
            </w:pPr>
            <w:ins w:id="77" w:author="Changes in RAN4#90bis Nokia" w:date="2019-03-21T14:11:00Z">
              <w:r w:rsidRPr="00E4117F">
                <w:rPr>
                  <w:rFonts w:ascii="Arial" w:eastAsia="Yu Mincho" w:hAnsi="Arial" w:cs="Arial"/>
                  <w:lang w:val="en-US" w:eastAsia="ja-JP"/>
                </w:rPr>
                <w:t>5</w:t>
              </w:r>
            </w:ins>
          </w:p>
        </w:tc>
        <w:tc>
          <w:tcPr>
            <w:tcW w:w="396" w:type="pct"/>
            <w:shd w:val="clear" w:color="auto" w:fill="auto"/>
            <w:vAlign w:val="center"/>
          </w:tcPr>
          <w:p w14:paraId="7BA894EC" w14:textId="77777777" w:rsidR="00405ECB" w:rsidRPr="00E4117F" w:rsidRDefault="00405ECB" w:rsidP="0076394A">
            <w:pPr>
              <w:keepNext/>
              <w:keepLines/>
              <w:spacing w:after="0"/>
              <w:jc w:val="center"/>
              <w:rPr>
                <w:ins w:id="78" w:author="Changes in RAN4#90bis Nokia" w:date="2019-03-21T14:11:00Z"/>
                <w:rFonts w:ascii="Arial" w:eastAsia="Yu Mincho" w:hAnsi="Arial" w:cs="Arial"/>
                <w:lang w:val="en-US" w:eastAsia="zh-CN"/>
              </w:rPr>
            </w:pPr>
          </w:p>
        </w:tc>
        <w:tc>
          <w:tcPr>
            <w:tcW w:w="396" w:type="pct"/>
            <w:shd w:val="clear" w:color="auto" w:fill="auto"/>
            <w:vAlign w:val="center"/>
          </w:tcPr>
          <w:p w14:paraId="0D661906" w14:textId="77777777" w:rsidR="00405ECB" w:rsidRPr="00E4117F" w:rsidRDefault="00405ECB" w:rsidP="0076394A">
            <w:pPr>
              <w:keepNext/>
              <w:keepLines/>
              <w:spacing w:after="0"/>
              <w:jc w:val="center"/>
              <w:rPr>
                <w:ins w:id="79" w:author="Changes in RAN4#90bis Nokia" w:date="2019-03-21T14:11:00Z"/>
                <w:rFonts w:ascii="Arial" w:eastAsia="Yu Mincho" w:hAnsi="Arial" w:cs="Arial"/>
                <w:lang w:val="en-US" w:eastAsia="zh-CN"/>
              </w:rPr>
            </w:pPr>
          </w:p>
        </w:tc>
        <w:tc>
          <w:tcPr>
            <w:tcW w:w="396" w:type="pct"/>
            <w:shd w:val="clear" w:color="auto" w:fill="auto"/>
            <w:vAlign w:val="center"/>
          </w:tcPr>
          <w:p w14:paraId="20DAB540" w14:textId="77777777" w:rsidR="00405ECB" w:rsidRPr="00E4117F" w:rsidRDefault="00405ECB" w:rsidP="0076394A">
            <w:pPr>
              <w:keepNext/>
              <w:keepLines/>
              <w:spacing w:after="0"/>
              <w:jc w:val="center"/>
              <w:rPr>
                <w:ins w:id="80" w:author="Changes in RAN4#90bis Nokia" w:date="2019-03-21T14:11:00Z"/>
                <w:rFonts w:ascii="Arial" w:eastAsia="Yu Mincho" w:hAnsi="Arial" w:cs="Arial"/>
              </w:rPr>
            </w:pPr>
            <w:ins w:id="81" w:author="Changes in RAN4#90bis Nokia" w:date="2019-03-21T14:11:00Z">
              <w:r w:rsidRPr="00E4117F">
                <w:rPr>
                  <w:rFonts w:ascii="Arial" w:eastAsia="Yu Mincho" w:hAnsi="Arial" w:cs="Arial"/>
                </w:rPr>
                <w:t>Yes</w:t>
              </w:r>
            </w:ins>
          </w:p>
        </w:tc>
        <w:tc>
          <w:tcPr>
            <w:tcW w:w="396" w:type="pct"/>
            <w:shd w:val="clear" w:color="auto" w:fill="auto"/>
            <w:vAlign w:val="center"/>
          </w:tcPr>
          <w:p w14:paraId="01682954" w14:textId="77777777" w:rsidR="00405ECB" w:rsidRPr="00E4117F" w:rsidRDefault="00405ECB" w:rsidP="0076394A">
            <w:pPr>
              <w:keepNext/>
              <w:keepLines/>
              <w:spacing w:after="0"/>
              <w:jc w:val="center"/>
              <w:rPr>
                <w:ins w:id="82" w:author="Changes in RAN4#90bis Nokia" w:date="2019-03-21T14:11:00Z"/>
                <w:rFonts w:ascii="Arial" w:eastAsia="Yu Mincho" w:hAnsi="Arial" w:cs="Arial"/>
              </w:rPr>
            </w:pPr>
            <w:ins w:id="83" w:author="Changes in RAN4#90bis Nokia" w:date="2019-03-21T14:11:00Z">
              <w:r w:rsidRPr="00E4117F">
                <w:rPr>
                  <w:rFonts w:ascii="Arial" w:eastAsia="Yu Mincho" w:hAnsi="Arial" w:cs="Arial"/>
                </w:rPr>
                <w:t>Yes</w:t>
              </w:r>
            </w:ins>
          </w:p>
        </w:tc>
        <w:tc>
          <w:tcPr>
            <w:tcW w:w="396" w:type="pct"/>
            <w:shd w:val="clear" w:color="auto" w:fill="auto"/>
            <w:vAlign w:val="center"/>
          </w:tcPr>
          <w:p w14:paraId="14061D29" w14:textId="77777777" w:rsidR="00405ECB" w:rsidRPr="00E4117F" w:rsidRDefault="00405ECB" w:rsidP="0076394A">
            <w:pPr>
              <w:keepNext/>
              <w:keepLines/>
              <w:spacing w:after="0"/>
              <w:jc w:val="center"/>
              <w:rPr>
                <w:ins w:id="84" w:author="Changes in RAN4#90bis Nokia" w:date="2019-03-21T14:11:00Z"/>
                <w:rFonts w:ascii="Arial" w:eastAsia="Yu Mincho" w:hAnsi="Arial" w:cs="Arial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499976BA" w14:textId="77777777" w:rsidR="00405ECB" w:rsidRPr="00E4117F" w:rsidRDefault="00405ECB" w:rsidP="0076394A">
            <w:pPr>
              <w:keepNext/>
              <w:keepLines/>
              <w:spacing w:after="0"/>
              <w:jc w:val="center"/>
              <w:rPr>
                <w:ins w:id="85" w:author="Changes in RAN4#90bis Nokia" w:date="2019-03-21T14:11:00Z"/>
                <w:rFonts w:ascii="Arial" w:eastAsia="Yu Mincho" w:hAnsi="Arial" w:cs="Arial"/>
              </w:rPr>
            </w:pPr>
          </w:p>
        </w:tc>
        <w:tc>
          <w:tcPr>
            <w:tcW w:w="493" w:type="pct"/>
            <w:vMerge/>
            <w:shd w:val="clear" w:color="auto" w:fill="auto"/>
            <w:vAlign w:val="center"/>
          </w:tcPr>
          <w:p w14:paraId="1F6C91D4" w14:textId="77777777" w:rsidR="00405ECB" w:rsidRPr="00E4117F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" w:author="Changes in RAN4#90bis Nokia" w:date="2019-03-21T14:11:00Z"/>
                <w:rFonts w:ascii="Arial" w:eastAsia="Yu Mincho" w:hAnsi="Arial" w:cs="Arial"/>
                <w:lang w:eastAsia="zh-CN"/>
              </w:rPr>
            </w:pPr>
          </w:p>
        </w:tc>
        <w:tc>
          <w:tcPr>
            <w:tcW w:w="618" w:type="pct"/>
            <w:vMerge/>
            <w:shd w:val="clear" w:color="auto" w:fill="auto"/>
            <w:noWrap/>
            <w:vAlign w:val="center"/>
          </w:tcPr>
          <w:p w14:paraId="2323427E" w14:textId="77777777" w:rsidR="00405ECB" w:rsidRPr="00E4117F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" w:author="Changes in RAN4#90bis Nokia" w:date="2019-03-21T14:11:00Z"/>
                <w:rFonts w:ascii="Arial" w:eastAsia="SimSun" w:hAnsi="Arial" w:cs="Arial"/>
                <w:lang w:eastAsia="zh-CN"/>
              </w:rPr>
            </w:pPr>
          </w:p>
        </w:tc>
      </w:tr>
    </w:tbl>
    <w:p w14:paraId="028F167F" w14:textId="77777777" w:rsidR="00405ECB" w:rsidRPr="002F75C6" w:rsidRDefault="00405ECB" w:rsidP="00405ECB">
      <w:pPr>
        <w:rPr>
          <w:ins w:id="88" w:author="Changes in RAN4#90bis Nokia" w:date="2019-03-21T14:11:00Z"/>
          <w:rFonts w:eastAsia="MS Mincho"/>
        </w:rPr>
      </w:pPr>
    </w:p>
    <w:p w14:paraId="465EA588" w14:textId="77777777" w:rsidR="00405ECB" w:rsidRDefault="00405ECB" w:rsidP="00405ECB">
      <w:pPr>
        <w:pStyle w:val="Heading3"/>
        <w:rPr>
          <w:ins w:id="89" w:author="Changes in RAN4#90bis Nokia" w:date="2019-03-21T14:11:00Z"/>
          <w:rFonts w:eastAsia="MS Mincho"/>
          <w:lang w:val="en-US"/>
        </w:rPr>
      </w:pPr>
      <w:ins w:id="90" w:author="Changes in RAN4#90bis Nokia" w:date="2019-03-21T14:11:00Z">
        <w:r>
          <w:rPr>
            <w:rFonts w:eastAsia="MS Mincho"/>
            <w:lang w:val="en-US"/>
          </w:rPr>
          <w:lastRenderedPageBreak/>
          <w:t>5.X</w:t>
        </w:r>
        <w:r w:rsidRPr="00052FB3">
          <w:rPr>
            <w:rFonts w:eastAsia="MS Mincho"/>
            <w:lang w:val="en-US"/>
          </w:rPr>
          <w:t xml:space="preserve">.2 </w:t>
        </w:r>
        <w:r w:rsidRPr="00052FB3">
          <w:rPr>
            <w:rFonts w:eastAsia="MS Mincho"/>
            <w:lang w:val="en-US"/>
          </w:rPr>
          <w:tab/>
          <w:t>Co-existence studies</w:t>
        </w:r>
        <w:bookmarkEnd w:id="14"/>
      </w:ins>
    </w:p>
    <w:p w14:paraId="20A96E73" w14:textId="77777777" w:rsidR="00405ECB" w:rsidRDefault="00405ECB" w:rsidP="00405ECB">
      <w:pPr>
        <w:pStyle w:val="TH"/>
        <w:rPr>
          <w:ins w:id="91" w:author="Changes in RAN4#90bis Nokia" w:date="2019-03-21T14:11:00Z"/>
          <w:rFonts w:eastAsia="MS Mincho"/>
          <w:lang w:eastAsia="zh-CN"/>
        </w:rPr>
      </w:pPr>
      <w:ins w:id="92" w:author="Changes in RAN4#90bis Nokia" w:date="2019-03-21T14:11:00Z">
        <w:r>
          <w:rPr>
            <w:rFonts w:eastAsia="MS Mincho"/>
            <w:lang w:eastAsia="zh-CN"/>
          </w:rPr>
          <w:t xml:space="preserve">Table 5.X.2-1: Impact of UL/DL Harmonic </w:t>
        </w:r>
      </w:ins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898"/>
        <w:gridCol w:w="910"/>
        <w:gridCol w:w="899"/>
        <w:gridCol w:w="910"/>
        <w:gridCol w:w="899"/>
        <w:gridCol w:w="910"/>
        <w:gridCol w:w="899"/>
        <w:gridCol w:w="910"/>
        <w:gridCol w:w="899"/>
        <w:gridCol w:w="910"/>
      </w:tblGrid>
      <w:tr w:rsidR="00405ECB" w:rsidRPr="009E2C36" w14:paraId="2D2492F7" w14:textId="77777777" w:rsidTr="0076394A">
        <w:trPr>
          <w:trHeight w:val="288"/>
          <w:ins w:id="93" w:author="Changes in RAN4#90bis Nokia" w:date="2019-03-21T14:1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F05A0" w14:textId="77777777" w:rsidR="00405ECB" w:rsidRPr="009E2C36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" w:author="Changes in RAN4#90bis Nokia" w:date="2019-03-21T14:1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95" w:author="Changes in RAN4#90bis Nokia" w:date="2019-03-21T14:11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7886B" w14:textId="77777777" w:rsidR="00405ECB" w:rsidRPr="009E2C36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" w:author="Changes in RAN4#90bis Nokia" w:date="2019-03-21T14:1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97" w:author="Changes in RAN4#90bis Nokia" w:date="2019-03-21T14:11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93AAD" w14:textId="77777777" w:rsidR="00405ECB" w:rsidRPr="009E2C36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" w:author="Changes in RAN4#90bis Nokia" w:date="2019-03-21T14:1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99" w:author="Changes in RAN4#90bis Nokia" w:date="2019-03-21T14:11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CD577" w14:textId="77777777" w:rsidR="00405ECB" w:rsidRPr="009E2C36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" w:author="Changes in RAN4#90bis Nokia" w:date="2019-03-21T14:1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01" w:author="Changes in RAN4#90bis Nokia" w:date="2019-03-21T14:11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60F2C" w14:textId="77777777" w:rsidR="00405ECB" w:rsidRPr="009E2C36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" w:author="Changes in RAN4#90bis Nokia" w:date="2019-03-21T14:1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03" w:author="Changes in RAN4#90bis Nokia" w:date="2019-03-21T14:11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0D5C3" w14:textId="77777777" w:rsidR="00405ECB" w:rsidRPr="009E2C36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Changes in RAN4#90bis Nokia" w:date="2019-03-21T14:1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05" w:author="Changes in RAN4#90bis Nokia" w:date="2019-03-21T14:11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57E51" w14:textId="77777777" w:rsidR="00405ECB" w:rsidRPr="009E2C36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" w:author="Changes in RAN4#90bis Nokia" w:date="2019-03-21T14:1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07" w:author="Changes in RAN4#90bis Nokia" w:date="2019-03-21T14:11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BD985" w14:textId="77777777" w:rsidR="00405ECB" w:rsidRPr="009E2C36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" w:author="Changes in RAN4#90bis Nokia" w:date="2019-03-21T14:1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09" w:author="Changes in RAN4#90bis Nokia" w:date="2019-03-21T14:11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 Harmonic</w:t>
              </w:r>
            </w:ins>
          </w:p>
        </w:tc>
      </w:tr>
      <w:tr w:rsidR="00405ECB" w:rsidRPr="009E2C36" w14:paraId="0C21E409" w14:textId="77777777" w:rsidTr="0076394A">
        <w:trPr>
          <w:trHeight w:val="720"/>
          <w:ins w:id="110" w:author="Changes in RAN4#90bis Nokia" w:date="2019-03-21T14:11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6EACA" w14:textId="77777777" w:rsidR="00405ECB" w:rsidRPr="009E2C36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" w:author="Changes in RAN4#90bis Nokia" w:date="2019-03-21T14:1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12" w:author="Changes in RAN4#90bis Nokia" w:date="2019-03-21T14:11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A3826" w14:textId="77777777" w:rsidR="00405ECB" w:rsidRPr="009E2C36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" w:author="Changes in RAN4#90bis Nokia" w:date="2019-03-21T14:1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14" w:author="Changes in RAN4#90bis Nokia" w:date="2019-03-21T14:11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8F1E0" w14:textId="77777777" w:rsidR="00405ECB" w:rsidRPr="009E2C36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" w:author="Changes in RAN4#90bis Nokia" w:date="2019-03-21T14:1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16" w:author="Changes in RAN4#90bis Nokia" w:date="2019-03-21T14:11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42A0B" w14:textId="77777777" w:rsidR="00405ECB" w:rsidRPr="009E2C36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" w:author="Changes in RAN4#90bis Nokia" w:date="2019-03-21T14:1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18" w:author="Changes in RAN4#90bis Nokia" w:date="2019-03-21T14:11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DB1A6" w14:textId="77777777" w:rsidR="00405ECB" w:rsidRPr="009E2C36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" w:author="Changes in RAN4#90bis Nokia" w:date="2019-03-21T14:1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0" w:author="Changes in RAN4#90bis Nokia" w:date="2019-03-21T14:11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51C58" w14:textId="77777777" w:rsidR="00405ECB" w:rsidRPr="009E2C36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Changes in RAN4#90bis Nokia" w:date="2019-03-21T14:1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2" w:author="Changes in RAN4#90bis Nokia" w:date="2019-03-21T14:11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D63A9" w14:textId="77777777" w:rsidR="00405ECB" w:rsidRPr="009E2C36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" w:author="Changes in RAN4#90bis Nokia" w:date="2019-03-21T14:1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4" w:author="Changes in RAN4#90bis Nokia" w:date="2019-03-21T14:11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548CD" w14:textId="77777777" w:rsidR="00405ECB" w:rsidRPr="009E2C36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" w:author="Changes in RAN4#90bis Nokia" w:date="2019-03-21T14:1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6" w:author="Changes in RAN4#90bis Nokia" w:date="2019-03-21T14:11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A46F" w14:textId="77777777" w:rsidR="00405ECB" w:rsidRPr="009E2C36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" w:author="Changes in RAN4#90bis Nokia" w:date="2019-03-21T14:1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8" w:author="Changes in RAN4#90bis Nokia" w:date="2019-03-21T14:11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F067F" w14:textId="77777777" w:rsidR="00405ECB" w:rsidRPr="009E2C36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" w:author="Changes in RAN4#90bis Nokia" w:date="2019-03-21T14:1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30" w:author="Changes in RAN4#90bis Nokia" w:date="2019-03-21T14:11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91D9C" w14:textId="77777777" w:rsidR="00405ECB" w:rsidRPr="009E2C36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" w:author="Changes in RAN4#90bis Nokia" w:date="2019-03-21T14:1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32" w:author="Changes in RAN4#90bis Nokia" w:date="2019-03-21T14:11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405ECB" w:rsidRPr="009E2C36" w14:paraId="2D12D64C" w14:textId="77777777" w:rsidTr="0076394A">
        <w:trPr>
          <w:trHeight w:val="288"/>
          <w:ins w:id="133" w:author="Changes in RAN4#90bis Nokia" w:date="2019-03-21T14:11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5D236" w14:textId="77777777" w:rsidR="00405ECB" w:rsidRPr="009E2C36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" w:author="Changes in RAN4#90bis Nokia" w:date="2019-03-21T14:1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35" w:author="Changes in RAN4#90bis Nokia" w:date="2019-03-21T14:1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E2A26" w14:textId="77777777" w:rsidR="00405ECB" w:rsidRPr="009E2C36" w:rsidRDefault="00405ECB" w:rsidP="0076394A">
            <w:pPr>
              <w:pStyle w:val="TAC"/>
              <w:rPr>
                <w:ins w:id="136" w:author="Changes in RAN4#90bis Nokia" w:date="2019-03-21T14:11:00Z"/>
                <w:lang w:val="fi-FI" w:eastAsia="fi-FI"/>
              </w:rPr>
            </w:pPr>
            <w:ins w:id="137" w:author="Changes in RAN4#90bis Nokia" w:date="2019-03-21T14:11:00Z">
              <w:r>
                <w:rPr>
                  <w:rFonts w:cs="Arial"/>
                  <w:color w:val="000000"/>
                  <w:szCs w:val="18"/>
                </w:rPr>
                <w:t>1710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C70D" w14:textId="77777777" w:rsidR="00405ECB" w:rsidRPr="009E2C36" w:rsidRDefault="00405ECB" w:rsidP="0076394A">
            <w:pPr>
              <w:pStyle w:val="TAC"/>
              <w:rPr>
                <w:ins w:id="138" w:author="Changes in RAN4#90bis Nokia" w:date="2019-03-21T14:11:00Z"/>
                <w:lang w:val="fi-FI" w:eastAsia="fi-FI"/>
              </w:rPr>
            </w:pPr>
            <w:ins w:id="139" w:author="Changes in RAN4#90bis Nokia" w:date="2019-03-21T14:11:00Z">
              <w:r>
                <w:rPr>
                  <w:rFonts w:cs="Arial"/>
                  <w:color w:val="000000"/>
                  <w:szCs w:val="18"/>
                </w:rPr>
                <w:t>1785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80FFE" w14:textId="77777777" w:rsidR="00405ECB" w:rsidRPr="009E2C36" w:rsidRDefault="00405ECB" w:rsidP="0076394A">
            <w:pPr>
              <w:pStyle w:val="TAC"/>
              <w:rPr>
                <w:ins w:id="140" w:author="Changes in RAN4#90bis Nokia" w:date="2019-03-21T14:11:00Z"/>
                <w:lang w:val="fi-FI" w:eastAsia="fi-FI"/>
              </w:rPr>
            </w:pPr>
            <w:ins w:id="141" w:author="Changes in RAN4#90bis Nokia" w:date="2019-03-21T14:11:00Z">
              <w:r>
                <w:rPr>
                  <w:rFonts w:cs="Arial"/>
                  <w:color w:val="000000"/>
                  <w:szCs w:val="18"/>
                </w:rPr>
                <w:t>1805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A6E0C" w14:textId="77777777" w:rsidR="00405ECB" w:rsidRPr="009E2C36" w:rsidRDefault="00405ECB" w:rsidP="0076394A">
            <w:pPr>
              <w:pStyle w:val="TAC"/>
              <w:rPr>
                <w:ins w:id="142" w:author="Changes in RAN4#90bis Nokia" w:date="2019-03-21T14:11:00Z"/>
                <w:lang w:val="fi-FI" w:eastAsia="fi-FI"/>
              </w:rPr>
            </w:pPr>
            <w:ins w:id="143" w:author="Changes in RAN4#90bis Nokia" w:date="2019-03-21T14:11:00Z">
              <w:r>
                <w:rPr>
                  <w:rFonts w:cs="Arial"/>
                  <w:color w:val="000000"/>
                  <w:szCs w:val="18"/>
                </w:rPr>
                <w:t>1880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C95FB" w14:textId="77777777" w:rsidR="00405ECB" w:rsidRPr="009E2C36" w:rsidRDefault="00405ECB" w:rsidP="0076394A">
            <w:pPr>
              <w:pStyle w:val="TAC"/>
              <w:rPr>
                <w:ins w:id="144" w:author="Changes in RAN4#90bis Nokia" w:date="2019-03-21T14:11:00Z"/>
                <w:lang w:val="fi-FI" w:eastAsia="fi-FI"/>
              </w:rPr>
            </w:pPr>
            <w:ins w:id="145" w:author="Changes in RAN4#90bis Nokia" w:date="2019-03-21T14:11:00Z">
              <w:r>
                <w:rPr>
                  <w:rFonts w:cs="Arial"/>
                  <w:color w:val="000000"/>
                  <w:szCs w:val="18"/>
                </w:rPr>
                <w:t>3420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28CEF" w14:textId="77777777" w:rsidR="00405ECB" w:rsidRPr="009E2C36" w:rsidRDefault="00405ECB" w:rsidP="0076394A">
            <w:pPr>
              <w:pStyle w:val="TAC"/>
              <w:rPr>
                <w:ins w:id="146" w:author="Changes in RAN4#90bis Nokia" w:date="2019-03-21T14:11:00Z"/>
                <w:lang w:val="fi-FI" w:eastAsia="fi-FI"/>
              </w:rPr>
            </w:pPr>
            <w:ins w:id="147" w:author="Changes in RAN4#90bis Nokia" w:date="2019-03-21T14:11:00Z">
              <w:r>
                <w:rPr>
                  <w:rFonts w:cs="Arial"/>
                  <w:color w:val="000000"/>
                  <w:szCs w:val="18"/>
                </w:rPr>
                <w:t>3570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582FD" w14:textId="77777777" w:rsidR="00405ECB" w:rsidRPr="009E2C36" w:rsidRDefault="00405ECB" w:rsidP="0076394A">
            <w:pPr>
              <w:pStyle w:val="TAC"/>
              <w:rPr>
                <w:ins w:id="148" w:author="Changes in RAN4#90bis Nokia" w:date="2019-03-21T14:11:00Z"/>
                <w:lang w:val="fi-FI" w:eastAsia="fi-FI"/>
              </w:rPr>
            </w:pPr>
            <w:ins w:id="149" w:author="Changes in RAN4#90bis Nokia" w:date="2019-03-21T14:11:00Z">
              <w:r>
                <w:rPr>
                  <w:rFonts w:cs="Arial"/>
                  <w:color w:val="000000"/>
                  <w:szCs w:val="18"/>
                </w:rPr>
                <w:t>5130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F1FC4" w14:textId="77777777" w:rsidR="00405ECB" w:rsidRPr="009E2C36" w:rsidRDefault="00405ECB" w:rsidP="0076394A">
            <w:pPr>
              <w:pStyle w:val="TAC"/>
              <w:rPr>
                <w:ins w:id="150" w:author="Changes in RAN4#90bis Nokia" w:date="2019-03-21T14:11:00Z"/>
                <w:lang w:val="fi-FI" w:eastAsia="fi-FI"/>
              </w:rPr>
            </w:pPr>
            <w:ins w:id="151" w:author="Changes in RAN4#90bis Nokia" w:date="2019-03-21T14:11:00Z">
              <w:r>
                <w:rPr>
                  <w:rFonts w:cs="Arial"/>
                  <w:color w:val="000000"/>
                  <w:szCs w:val="18"/>
                </w:rPr>
                <w:t>5355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285C9" w14:textId="77777777" w:rsidR="00405ECB" w:rsidRPr="009E2C36" w:rsidRDefault="00405ECB" w:rsidP="0076394A">
            <w:pPr>
              <w:pStyle w:val="TAC"/>
              <w:rPr>
                <w:ins w:id="152" w:author="Changes in RAN4#90bis Nokia" w:date="2019-03-21T14:11:00Z"/>
                <w:rFonts w:ascii="Calibri" w:hAnsi="Calibri"/>
                <w:sz w:val="22"/>
                <w:szCs w:val="22"/>
                <w:lang w:val="fi-FI" w:eastAsia="fi-FI"/>
              </w:rPr>
            </w:pPr>
            <w:ins w:id="153" w:author="Changes in RAN4#90bis Nokia" w:date="2019-03-21T14:1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6840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332DB" w14:textId="77777777" w:rsidR="00405ECB" w:rsidRPr="009E2C36" w:rsidRDefault="00405ECB" w:rsidP="0076394A">
            <w:pPr>
              <w:pStyle w:val="TAC"/>
              <w:rPr>
                <w:ins w:id="154" w:author="Changes in RAN4#90bis Nokia" w:date="2019-03-21T14:11:00Z"/>
                <w:rFonts w:ascii="Calibri" w:hAnsi="Calibri"/>
                <w:sz w:val="22"/>
                <w:szCs w:val="22"/>
                <w:lang w:val="fi-FI" w:eastAsia="fi-FI"/>
              </w:rPr>
            </w:pPr>
            <w:ins w:id="155" w:author="Changes in RAN4#90bis Nokia" w:date="2019-03-21T14:1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7520</w:t>
              </w:r>
            </w:ins>
          </w:p>
        </w:tc>
      </w:tr>
      <w:tr w:rsidR="00405ECB" w:rsidRPr="009E2C36" w14:paraId="2D13F6A1" w14:textId="77777777" w:rsidTr="0076394A">
        <w:trPr>
          <w:trHeight w:val="288"/>
          <w:ins w:id="156" w:author="Changes in RAN4#90bis Nokia" w:date="2019-03-21T14:11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3FA2D" w14:textId="77777777" w:rsidR="00405ECB" w:rsidRPr="009E2C36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" w:author="Changes in RAN4#90bis Nokia" w:date="2019-03-21T14:1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58" w:author="Changes in RAN4#90bis Nokia" w:date="2019-03-21T14:1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15EA7" w14:textId="77777777" w:rsidR="00405ECB" w:rsidRPr="009E2C36" w:rsidRDefault="00405ECB" w:rsidP="0076394A">
            <w:pPr>
              <w:pStyle w:val="TAC"/>
              <w:rPr>
                <w:ins w:id="159" w:author="Changes in RAN4#90bis Nokia" w:date="2019-03-21T14:11:00Z"/>
                <w:lang w:val="fi-FI" w:eastAsia="fi-FI"/>
              </w:rPr>
            </w:pPr>
            <w:ins w:id="160" w:author="Changes in RAN4#90bis Nokia" w:date="2019-03-21T14:11:00Z">
              <w:r>
                <w:rPr>
                  <w:rFonts w:cs="Arial"/>
                  <w:color w:val="000000"/>
                  <w:szCs w:val="18"/>
                </w:rPr>
                <w:t>824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8D907" w14:textId="77777777" w:rsidR="00405ECB" w:rsidRPr="009E2C36" w:rsidRDefault="00405ECB" w:rsidP="0076394A">
            <w:pPr>
              <w:pStyle w:val="TAC"/>
              <w:rPr>
                <w:ins w:id="161" w:author="Changes in RAN4#90bis Nokia" w:date="2019-03-21T14:11:00Z"/>
                <w:lang w:val="fi-FI" w:eastAsia="fi-FI"/>
              </w:rPr>
            </w:pPr>
            <w:ins w:id="162" w:author="Changes in RAN4#90bis Nokia" w:date="2019-03-21T14:11:00Z">
              <w:r>
                <w:rPr>
                  <w:rFonts w:cs="Arial"/>
                  <w:color w:val="000000"/>
                  <w:szCs w:val="18"/>
                </w:rPr>
                <w:t>849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AA967" w14:textId="77777777" w:rsidR="00405ECB" w:rsidRPr="009E2C36" w:rsidRDefault="00405ECB" w:rsidP="0076394A">
            <w:pPr>
              <w:pStyle w:val="TAC"/>
              <w:rPr>
                <w:ins w:id="163" w:author="Changes in RAN4#90bis Nokia" w:date="2019-03-21T14:11:00Z"/>
                <w:lang w:val="fi-FI" w:eastAsia="fi-FI"/>
              </w:rPr>
            </w:pPr>
            <w:ins w:id="164" w:author="Changes in RAN4#90bis Nokia" w:date="2019-03-21T14:11:00Z">
              <w:r>
                <w:rPr>
                  <w:rFonts w:cs="Arial"/>
                  <w:color w:val="000000"/>
                  <w:szCs w:val="18"/>
                </w:rPr>
                <w:t>869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19AC7" w14:textId="77777777" w:rsidR="00405ECB" w:rsidRPr="009E2C36" w:rsidRDefault="00405ECB" w:rsidP="0076394A">
            <w:pPr>
              <w:pStyle w:val="TAC"/>
              <w:rPr>
                <w:ins w:id="165" w:author="Changes in RAN4#90bis Nokia" w:date="2019-03-21T14:11:00Z"/>
                <w:lang w:val="fi-FI" w:eastAsia="fi-FI"/>
              </w:rPr>
            </w:pPr>
            <w:ins w:id="166" w:author="Changes in RAN4#90bis Nokia" w:date="2019-03-21T14:11:00Z">
              <w:r>
                <w:rPr>
                  <w:rFonts w:cs="Arial"/>
                  <w:color w:val="000000"/>
                  <w:szCs w:val="18"/>
                </w:rPr>
                <w:t>894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B8D46" w14:textId="77777777" w:rsidR="00405ECB" w:rsidRPr="009E2C36" w:rsidRDefault="00405ECB" w:rsidP="0076394A">
            <w:pPr>
              <w:pStyle w:val="TAC"/>
              <w:rPr>
                <w:ins w:id="167" w:author="Changes in RAN4#90bis Nokia" w:date="2019-03-21T14:11:00Z"/>
                <w:lang w:val="fi-FI" w:eastAsia="fi-FI"/>
              </w:rPr>
            </w:pPr>
            <w:ins w:id="168" w:author="Changes in RAN4#90bis Nokia" w:date="2019-03-21T14:11:00Z">
              <w:r>
                <w:rPr>
                  <w:rFonts w:cs="Arial"/>
                  <w:color w:val="000000"/>
                  <w:szCs w:val="18"/>
                </w:rPr>
                <w:t>1648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78D1F" w14:textId="77777777" w:rsidR="00405ECB" w:rsidRPr="009E2C36" w:rsidRDefault="00405ECB" w:rsidP="0076394A">
            <w:pPr>
              <w:pStyle w:val="TAC"/>
              <w:rPr>
                <w:ins w:id="169" w:author="Changes in RAN4#90bis Nokia" w:date="2019-03-21T14:11:00Z"/>
                <w:lang w:val="fi-FI" w:eastAsia="fi-FI"/>
              </w:rPr>
            </w:pPr>
            <w:ins w:id="170" w:author="Changes in RAN4#90bis Nokia" w:date="2019-03-21T14:11:00Z">
              <w:r>
                <w:rPr>
                  <w:rFonts w:cs="Arial"/>
                  <w:color w:val="000000"/>
                  <w:szCs w:val="18"/>
                </w:rPr>
                <w:t>1698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DBE2B" w14:textId="77777777" w:rsidR="00405ECB" w:rsidRPr="009E2C36" w:rsidRDefault="00405ECB" w:rsidP="0076394A">
            <w:pPr>
              <w:pStyle w:val="TAC"/>
              <w:rPr>
                <w:ins w:id="171" w:author="Changes in RAN4#90bis Nokia" w:date="2019-03-21T14:11:00Z"/>
                <w:lang w:val="fi-FI" w:eastAsia="fi-FI"/>
              </w:rPr>
            </w:pPr>
            <w:ins w:id="172" w:author="Changes in RAN4#90bis Nokia" w:date="2019-03-21T14:11:00Z">
              <w:r>
                <w:rPr>
                  <w:rFonts w:cs="Arial"/>
                  <w:color w:val="000000"/>
                  <w:szCs w:val="18"/>
                </w:rPr>
                <w:t>2472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564A4" w14:textId="77777777" w:rsidR="00405ECB" w:rsidRPr="009E2C36" w:rsidRDefault="00405ECB" w:rsidP="0076394A">
            <w:pPr>
              <w:pStyle w:val="TAC"/>
              <w:rPr>
                <w:ins w:id="173" w:author="Changes in RAN4#90bis Nokia" w:date="2019-03-21T14:11:00Z"/>
                <w:lang w:val="fi-FI" w:eastAsia="fi-FI"/>
              </w:rPr>
            </w:pPr>
            <w:ins w:id="174" w:author="Changes in RAN4#90bis Nokia" w:date="2019-03-21T14:11:00Z">
              <w:r>
                <w:rPr>
                  <w:rFonts w:cs="Arial"/>
                  <w:color w:val="000000"/>
                  <w:szCs w:val="18"/>
                </w:rPr>
                <w:t>2547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2CC6E" w14:textId="77777777" w:rsidR="00405ECB" w:rsidRPr="009E2C36" w:rsidRDefault="00405ECB" w:rsidP="0076394A">
            <w:pPr>
              <w:pStyle w:val="TAC"/>
              <w:rPr>
                <w:ins w:id="175" w:author="Changes in RAN4#90bis Nokia" w:date="2019-03-21T14:11:00Z"/>
                <w:rFonts w:ascii="Calibri" w:hAnsi="Calibri"/>
                <w:sz w:val="22"/>
                <w:szCs w:val="22"/>
                <w:lang w:val="fi-FI" w:eastAsia="fi-FI"/>
              </w:rPr>
            </w:pPr>
            <w:ins w:id="176" w:author="Changes in RAN4#90bis Nokia" w:date="2019-03-21T14:1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3296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984AF" w14:textId="77777777" w:rsidR="00405ECB" w:rsidRPr="009E2C36" w:rsidRDefault="00405ECB" w:rsidP="0076394A">
            <w:pPr>
              <w:pStyle w:val="TAC"/>
              <w:rPr>
                <w:ins w:id="177" w:author="Changes in RAN4#90bis Nokia" w:date="2019-03-21T14:11:00Z"/>
                <w:rFonts w:ascii="Calibri" w:hAnsi="Calibri"/>
                <w:sz w:val="22"/>
                <w:szCs w:val="22"/>
                <w:lang w:val="fi-FI" w:eastAsia="fi-FI"/>
              </w:rPr>
            </w:pPr>
            <w:ins w:id="178" w:author="Changes in RAN4#90bis Nokia" w:date="2019-03-21T14:1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3396</w:t>
              </w:r>
            </w:ins>
          </w:p>
        </w:tc>
      </w:tr>
    </w:tbl>
    <w:p w14:paraId="71E95C25" w14:textId="77777777" w:rsidR="00405ECB" w:rsidRDefault="00405ECB" w:rsidP="00405ECB">
      <w:pPr>
        <w:jc w:val="center"/>
        <w:rPr>
          <w:ins w:id="179" w:author="Changes in RAN4#90bis Nokia" w:date="2019-03-21T14:11:00Z"/>
          <w:rFonts w:ascii="Arial" w:eastAsia="MS Mincho" w:hAnsi="Arial" w:cs="Arial"/>
          <w:b/>
          <w:bCs/>
          <w:lang w:eastAsia="zh-CN"/>
        </w:rPr>
      </w:pPr>
    </w:p>
    <w:p w14:paraId="2080F998" w14:textId="77777777" w:rsidR="00405ECB" w:rsidRDefault="00405ECB" w:rsidP="00405ECB">
      <w:pPr>
        <w:rPr>
          <w:ins w:id="180" w:author="Changes in RAN4#90bis Nokia" w:date="2019-03-21T14:11:00Z"/>
        </w:rPr>
      </w:pPr>
      <w:ins w:id="181" w:author="Changes in RAN4#90bis Nokia" w:date="2019-03-21T14:11:00Z">
        <w:r>
          <w:t>There is no ul harmonic issue for 3+5</w:t>
        </w:r>
      </w:ins>
    </w:p>
    <w:p w14:paraId="0EF40354" w14:textId="77777777" w:rsidR="00405ECB" w:rsidRDefault="00405ECB" w:rsidP="00405ECB">
      <w:pPr>
        <w:pStyle w:val="TH"/>
        <w:rPr>
          <w:ins w:id="182" w:author="Changes in RAN4#90bis Nokia" w:date="2019-03-21T14:11:00Z"/>
          <w:rFonts w:eastAsia="MS Mincho"/>
          <w:lang w:eastAsia="ja-JP"/>
        </w:rPr>
      </w:pPr>
      <w:ins w:id="183" w:author="Changes in RAN4#90bis Nokia" w:date="2019-03-21T14:11:00Z">
        <w:r>
          <w:rPr>
            <w:rFonts w:eastAsia="MS Mincho"/>
            <w:lang w:eastAsia="zh-CN"/>
          </w:rPr>
          <w:t>Table 5.X.2-</w:t>
        </w:r>
        <w:r>
          <w:rPr>
            <w:rFonts w:eastAsia="MS Mincho" w:hint="eastAsia"/>
            <w:lang w:eastAsia="ja-JP"/>
          </w:rPr>
          <w:t>2</w:t>
        </w:r>
        <w:r>
          <w:rPr>
            <w:rFonts w:eastAsia="MS Mincho"/>
            <w:lang w:eastAsia="zh-CN"/>
          </w:rPr>
          <w:t xml:space="preserve">: Impact of UL/DL Harmonic </w:t>
        </w:r>
        <w:r>
          <w:rPr>
            <w:rFonts w:eastAsia="MS Mincho" w:hint="eastAsia"/>
            <w:lang w:eastAsia="ja-JP"/>
          </w:rPr>
          <w:t>mixing</w:t>
        </w:r>
      </w:ins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898"/>
        <w:gridCol w:w="910"/>
        <w:gridCol w:w="899"/>
        <w:gridCol w:w="910"/>
        <w:gridCol w:w="899"/>
        <w:gridCol w:w="910"/>
        <w:gridCol w:w="899"/>
        <w:gridCol w:w="910"/>
        <w:gridCol w:w="899"/>
        <w:gridCol w:w="910"/>
      </w:tblGrid>
      <w:tr w:rsidR="00405ECB" w:rsidRPr="009E2C36" w14:paraId="3F462AAB" w14:textId="77777777" w:rsidTr="0076394A">
        <w:trPr>
          <w:trHeight w:val="300"/>
          <w:ins w:id="184" w:author="Changes in RAN4#90bis Nokia" w:date="2019-03-21T14:1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06F74" w14:textId="77777777" w:rsidR="00405ECB" w:rsidRPr="009E2C36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Changes in RAN4#90bis Nokia" w:date="2019-03-21T14:1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86" w:author="Changes in RAN4#90bis Nokia" w:date="2019-03-21T14:11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088FC" w14:textId="77777777" w:rsidR="00405ECB" w:rsidRPr="009E2C36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Changes in RAN4#90bis Nokia" w:date="2019-03-21T14:1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88" w:author="Changes in RAN4#90bis Nokia" w:date="2019-03-21T14:11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40F33" w14:textId="77777777" w:rsidR="00405ECB" w:rsidRPr="009E2C36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" w:author="Changes in RAN4#90bis Nokia" w:date="2019-03-21T14:1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90" w:author="Changes in RAN4#90bis Nokia" w:date="2019-03-21T14:11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807B2" w14:textId="77777777" w:rsidR="00405ECB" w:rsidRPr="009E2C36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" w:author="Changes in RAN4#90bis Nokia" w:date="2019-03-21T14:1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92" w:author="Changes in RAN4#90bis Nokia" w:date="2019-03-21T14:11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C0E5C" w14:textId="77777777" w:rsidR="00405ECB" w:rsidRPr="009E2C36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" w:author="Changes in RAN4#90bis Nokia" w:date="2019-03-21T14:1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94" w:author="Changes in RAN4#90bis Nokia" w:date="2019-03-21T14:11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F98F8" w14:textId="77777777" w:rsidR="00405ECB" w:rsidRPr="009E2C36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" w:author="Changes in RAN4#90bis Nokia" w:date="2019-03-21T14:1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6" w:author="Changes in RAN4#90bis Nokia" w:date="2019-03-21T14:11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C28C0" w14:textId="77777777" w:rsidR="00405ECB" w:rsidRPr="009E2C36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" w:author="Changes in RAN4#90bis Nokia" w:date="2019-03-21T14:1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8" w:author="Changes in RAN4#90bis Nokia" w:date="2019-03-21T14:11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4329A" w14:textId="77777777" w:rsidR="00405ECB" w:rsidRPr="009E2C36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" w:author="Changes in RAN4#90bis Nokia" w:date="2019-03-21T14:1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00" w:author="Changes in RAN4#90bis Nokia" w:date="2019-03-21T14:11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 Harmonic</w:t>
              </w:r>
            </w:ins>
          </w:p>
        </w:tc>
      </w:tr>
      <w:tr w:rsidR="00405ECB" w:rsidRPr="009E2C36" w14:paraId="57054F7E" w14:textId="77777777" w:rsidTr="0076394A">
        <w:trPr>
          <w:trHeight w:val="732"/>
          <w:ins w:id="201" w:author="Changes in RAN4#90bis Nokia" w:date="2019-03-21T14:11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FAB2E" w14:textId="77777777" w:rsidR="00405ECB" w:rsidRPr="009E2C36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" w:author="Changes in RAN4#90bis Nokia" w:date="2019-03-21T14:1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03" w:author="Changes in RAN4#90bis Nokia" w:date="2019-03-21T14:11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6BB01" w14:textId="77777777" w:rsidR="00405ECB" w:rsidRPr="009E2C36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" w:author="Changes in RAN4#90bis Nokia" w:date="2019-03-21T14:1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05" w:author="Changes in RAN4#90bis Nokia" w:date="2019-03-21T14:11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11785" w14:textId="77777777" w:rsidR="00405ECB" w:rsidRPr="009E2C36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" w:author="Changes in RAN4#90bis Nokia" w:date="2019-03-21T14:1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07" w:author="Changes in RAN4#90bis Nokia" w:date="2019-03-21T14:11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000FD" w14:textId="77777777" w:rsidR="00405ECB" w:rsidRPr="009E2C36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" w:author="Changes in RAN4#90bis Nokia" w:date="2019-03-21T14:1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09" w:author="Changes in RAN4#90bis Nokia" w:date="2019-03-21T14:11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2C22C" w14:textId="77777777" w:rsidR="00405ECB" w:rsidRPr="009E2C36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" w:author="Changes in RAN4#90bis Nokia" w:date="2019-03-21T14:1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11" w:author="Changes in RAN4#90bis Nokia" w:date="2019-03-21T14:11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01124" w14:textId="77777777" w:rsidR="00405ECB" w:rsidRPr="009E2C36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Changes in RAN4#90bis Nokia" w:date="2019-03-21T14:1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13" w:author="Changes in RAN4#90bis Nokia" w:date="2019-03-21T14:11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E4EFF" w14:textId="77777777" w:rsidR="00405ECB" w:rsidRPr="009E2C36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" w:author="Changes in RAN4#90bis Nokia" w:date="2019-03-21T14:1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15" w:author="Changes in RAN4#90bis Nokia" w:date="2019-03-21T14:11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959F7" w14:textId="77777777" w:rsidR="00405ECB" w:rsidRPr="009E2C36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Changes in RAN4#90bis Nokia" w:date="2019-03-21T14:1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17" w:author="Changes in RAN4#90bis Nokia" w:date="2019-03-21T14:11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D1D96" w14:textId="77777777" w:rsidR="00405ECB" w:rsidRPr="009E2C36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Changes in RAN4#90bis Nokia" w:date="2019-03-21T14:1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19" w:author="Changes in RAN4#90bis Nokia" w:date="2019-03-21T14:11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500EB" w14:textId="77777777" w:rsidR="00405ECB" w:rsidRPr="009E2C36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Changes in RAN4#90bis Nokia" w:date="2019-03-21T14:1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21" w:author="Changes in RAN4#90bis Nokia" w:date="2019-03-21T14:11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13A46" w14:textId="77777777" w:rsidR="00405ECB" w:rsidRPr="009E2C36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Changes in RAN4#90bis Nokia" w:date="2019-03-21T14:1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23" w:author="Changes in RAN4#90bis Nokia" w:date="2019-03-21T14:11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</w:tr>
      <w:tr w:rsidR="00405ECB" w:rsidRPr="009E2C36" w14:paraId="06EAD7A3" w14:textId="77777777" w:rsidTr="0076394A">
        <w:trPr>
          <w:trHeight w:val="288"/>
          <w:ins w:id="224" w:author="Changes in RAN4#90bis Nokia" w:date="2019-03-21T14:11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77A3B" w14:textId="77777777" w:rsidR="00405ECB" w:rsidRPr="009E2C36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Changes in RAN4#90bis Nokia" w:date="2019-03-21T14:1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26" w:author="Changes in RAN4#90bis Nokia" w:date="2019-03-21T14:1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8DAA9" w14:textId="77777777" w:rsidR="00405ECB" w:rsidRPr="009E2C36" w:rsidRDefault="00405ECB" w:rsidP="0076394A">
            <w:pPr>
              <w:pStyle w:val="TAC"/>
              <w:rPr>
                <w:ins w:id="227" w:author="Changes in RAN4#90bis Nokia" w:date="2019-03-21T14:11:00Z"/>
                <w:lang w:val="fi-FI" w:eastAsia="fi-FI"/>
              </w:rPr>
            </w:pPr>
            <w:ins w:id="228" w:author="Changes in RAN4#90bis Nokia" w:date="2019-03-21T14:11:00Z">
              <w:r>
                <w:rPr>
                  <w:rFonts w:cs="Arial"/>
                  <w:color w:val="000000"/>
                  <w:szCs w:val="18"/>
                </w:rPr>
                <w:t>1710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96C33" w14:textId="77777777" w:rsidR="00405ECB" w:rsidRPr="009E2C36" w:rsidRDefault="00405ECB" w:rsidP="0076394A">
            <w:pPr>
              <w:pStyle w:val="TAC"/>
              <w:rPr>
                <w:ins w:id="229" w:author="Changes in RAN4#90bis Nokia" w:date="2019-03-21T14:11:00Z"/>
                <w:lang w:val="fi-FI" w:eastAsia="fi-FI"/>
              </w:rPr>
            </w:pPr>
            <w:ins w:id="230" w:author="Changes in RAN4#90bis Nokia" w:date="2019-03-21T14:11:00Z">
              <w:r>
                <w:rPr>
                  <w:rFonts w:cs="Arial"/>
                  <w:color w:val="000000"/>
                  <w:szCs w:val="18"/>
                </w:rPr>
                <w:t>1785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8B319" w14:textId="77777777" w:rsidR="00405ECB" w:rsidRPr="009E2C36" w:rsidRDefault="00405ECB" w:rsidP="0076394A">
            <w:pPr>
              <w:pStyle w:val="TAC"/>
              <w:rPr>
                <w:ins w:id="231" w:author="Changes in RAN4#90bis Nokia" w:date="2019-03-21T14:11:00Z"/>
                <w:lang w:val="fi-FI" w:eastAsia="fi-FI"/>
              </w:rPr>
            </w:pPr>
            <w:ins w:id="232" w:author="Changes in RAN4#90bis Nokia" w:date="2019-03-21T14:11:00Z">
              <w:r>
                <w:rPr>
                  <w:rFonts w:cs="Arial"/>
                  <w:color w:val="000000"/>
                  <w:szCs w:val="18"/>
                </w:rPr>
                <w:t>1805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BA65E" w14:textId="77777777" w:rsidR="00405ECB" w:rsidRPr="009E2C36" w:rsidRDefault="00405ECB" w:rsidP="0076394A">
            <w:pPr>
              <w:pStyle w:val="TAC"/>
              <w:rPr>
                <w:ins w:id="233" w:author="Changes in RAN4#90bis Nokia" w:date="2019-03-21T14:11:00Z"/>
                <w:lang w:val="fi-FI" w:eastAsia="fi-FI"/>
              </w:rPr>
            </w:pPr>
            <w:ins w:id="234" w:author="Changes in RAN4#90bis Nokia" w:date="2019-03-21T14:11:00Z">
              <w:r>
                <w:rPr>
                  <w:rFonts w:cs="Arial"/>
                  <w:color w:val="000000"/>
                  <w:szCs w:val="18"/>
                </w:rPr>
                <w:t>1880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A2749" w14:textId="77777777" w:rsidR="00405ECB" w:rsidRPr="009E2C36" w:rsidRDefault="00405ECB" w:rsidP="0076394A">
            <w:pPr>
              <w:pStyle w:val="TAC"/>
              <w:rPr>
                <w:ins w:id="235" w:author="Changes in RAN4#90bis Nokia" w:date="2019-03-21T14:11:00Z"/>
                <w:lang w:val="fi-FI" w:eastAsia="fi-FI"/>
              </w:rPr>
            </w:pPr>
            <w:ins w:id="236" w:author="Changes in RAN4#90bis Nokia" w:date="2019-03-21T14:11:00Z">
              <w:r>
                <w:rPr>
                  <w:rFonts w:cs="Arial"/>
                  <w:color w:val="000000"/>
                  <w:szCs w:val="18"/>
                </w:rPr>
                <w:t>3610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1EBC4" w14:textId="77777777" w:rsidR="00405ECB" w:rsidRPr="009E2C36" w:rsidRDefault="00405ECB" w:rsidP="0076394A">
            <w:pPr>
              <w:pStyle w:val="TAC"/>
              <w:rPr>
                <w:ins w:id="237" w:author="Changes in RAN4#90bis Nokia" w:date="2019-03-21T14:11:00Z"/>
                <w:lang w:val="fi-FI" w:eastAsia="fi-FI"/>
              </w:rPr>
            </w:pPr>
            <w:ins w:id="238" w:author="Changes in RAN4#90bis Nokia" w:date="2019-03-21T14:11:00Z">
              <w:r>
                <w:rPr>
                  <w:rFonts w:cs="Arial"/>
                  <w:color w:val="000000"/>
                  <w:szCs w:val="18"/>
                </w:rPr>
                <w:t>3760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EACA5" w14:textId="77777777" w:rsidR="00405ECB" w:rsidRPr="009E2C36" w:rsidRDefault="00405ECB" w:rsidP="0076394A">
            <w:pPr>
              <w:pStyle w:val="TAC"/>
              <w:rPr>
                <w:ins w:id="239" w:author="Changes in RAN4#90bis Nokia" w:date="2019-03-21T14:11:00Z"/>
                <w:lang w:val="fi-FI" w:eastAsia="fi-FI"/>
              </w:rPr>
            </w:pPr>
            <w:ins w:id="240" w:author="Changes in RAN4#90bis Nokia" w:date="2019-03-21T14:11:00Z">
              <w:r>
                <w:rPr>
                  <w:rFonts w:cs="Arial"/>
                  <w:color w:val="000000"/>
                  <w:szCs w:val="18"/>
                </w:rPr>
                <w:t>5415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2C40" w14:textId="77777777" w:rsidR="00405ECB" w:rsidRPr="009E2C36" w:rsidRDefault="00405ECB" w:rsidP="0076394A">
            <w:pPr>
              <w:pStyle w:val="TAC"/>
              <w:rPr>
                <w:ins w:id="241" w:author="Changes in RAN4#90bis Nokia" w:date="2019-03-21T14:11:00Z"/>
                <w:lang w:val="fi-FI" w:eastAsia="fi-FI"/>
              </w:rPr>
            </w:pPr>
            <w:ins w:id="242" w:author="Changes in RAN4#90bis Nokia" w:date="2019-03-21T14:11:00Z">
              <w:r>
                <w:rPr>
                  <w:rFonts w:cs="Arial"/>
                  <w:color w:val="000000"/>
                  <w:szCs w:val="18"/>
                </w:rPr>
                <w:t>5640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88C2E" w14:textId="77777777" w:rsidR="00405ECB" w:rsidRPr="009E2C36" w:rsidRDefault="00405ECB" w:rsidP="0076394A">
            <w:pPr>
              <w:pStyle w:val="TAC"/>
              <w:rPr>
                <w:ins w:id="243" w:author="Changes in RAN4#90bis Nokia" w:date="2019-03-21T14:11:00Z"/>
                <w:rFonts w:ascii="Calibri" w:hAnsi="Calibri"/>
                <w:sz w:val="22"/>
                <w:szCs w:val="22"/>
                <w:lang w:val="fi-FI" w:eastAsia="fi-FI"/>
              </w:rPr>
            </w:pPr>
            <w:ins w:id="244" w:author="Changes in RAN4#90bis Nokia" w:date="2019-03-21T14:1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7220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6C75B" w14:textId="77777777" w:rsidR="00405ECB" w:rsidRPr="009E2C36" w:rsidRDefault="00405ECB" w:rsidP="0076394A">
            <w:pPr>
              <w:pStyle w:val="TAC"/>
              <w:rPr>
                <w:ins w:id="245" w:author="Changes in RAN4#90bis Nokia" w:date="2019-03-21T14:11:00Z"/>
                <w:rFonts w:ascii="Calibri" w:hAnsi="Calibri"/>
                <w:sz w:val="22"/>
                <w:szCs w:val="22"/>
                <w:lang w:val="fi-FI" w:eastAsia="fi-FI"/>
              </w:rPr>
            </w:pPr>
            <w:ins w:id="246" w:author="Changes in RAN4#90bis Nokia" w:date="2019-03-21T14:1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7520</w:t>
              </w:r>
            </w:ins>
          </w:p>
        </w:tc>
      </w:tr>
      <w:tr w:rsidR="00405ECB" w:rsidRPr="009E2C36" w14:paraId="33DADF32" w14:textId="77777777" w:rsidTr="0076394A">
        <w:trPr>
          <w:trHeight w:val="288"/>
          <w:ins w:id="247" w:author="Changes in RAN4#90bis Nokia" w:date="2019-03-21T14:11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F3911" w14:textId="77777777" w:rsidR="00405ECB" w:rsidRPr="009E2C36" w:rsidRDefault="00405ECB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Changes in RAN4#90bis Nokia" w:date="2019-03-21T14:1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9" w:author="Changes in RAN4#90bis Nokia" w:date="2019-03-21T14:1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D2B80" w14:textId="77777777" w:rsidR="00405ECB" w:rsidRPr="009E2C36" w:rsidRDefault="00405ECB" w:rsidP="0076394A">
            <w:pPr>
              <w:pStyle w:val="TAC"/>
              <w:rPr>
                <w:ins w:id="250" w:author="Changes in RAN4#90bis Nokia" w:date="2019-03-21T14:11:00Z"/>
                <w:lang w:val="fi-FI" w:eastAsia="fi-FI"/>
              </w:rPr>
            </w:pPr>
            <w:ins w:id="251" w:author="Changes in RAN4#90bis Nokia" w:date="2019-03-21T14:11:00Z">
              <w:r>
                <w:rPr>
                  <w:rFonts w:cs="Arial"/>
                  <w:color w:val="000000"/>
                  <w:szCs w:val="18"/>
                </w:rPr>
                <w:t>824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A9DC0" w14:textId="77777777" w:rsidR="00405ECB" w:rsidRPr="009E2C36" w:rsidRDefault="00405ECB" w:rsidP="0076394A">
            <w:pPr>
              <w:pStyle w:val="TAC"/>
              <w:rPr>
                <w:ins w:id="252" w:author="Changes in RAN4#90bis Nokia" w:date="2019-03-21T14:11:00Z"/>
                <w:lang w:val="fi-FI" w:eastAsia="fi-FI"/>
              </w:rPr>
            </w:pPr>
            <w:ins w:id="253" w:author="Changes in RAN4#90bis Nokia" w:date="2019-03-21T14:11:00Z">
              <w:r>
                <w:rPr>
                  <w:rFonts w:cs="Arial"/>
                  <w:color w:val="000000"/>
                  <w:szCs w:val="18"/>
                </w:rPr>
                <w:t>849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296D5" w14:textId="77777777" w:rsidR="00405ECB" w:rsidRPr="009E2C36" w:rsidRDefault="00405ECB" w:rsidP="0076394A">
            <w:pPr>
              <w:pStyle w:val="TAC"/>
              <w:rPr>
                <w:ins w:id="254" w:author="Changes in RAN4#90bis Nokia" w:date="2019-03-21T14:11:00Z"/>
                <w:lang w:val="fi-FI" w:eastAsia="fi-FI"/>
              </w:rPr>
            </w:pPr>
            <w:ins w:id="255" w:author="Changes in RAN4#90bis Nokia" w:date="2019-03-21T14:11:00Z">
              <w:r>
                <w:rPr>
                  <w:rFonts w:cs="Arial"/>
                  <w:color w:val="000000"/>
                  <w:szCs w:val="18"/>
                </w:rPr>
                <w:t>869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1392D" w14:textId="77777777" w:rsidR="00405ECB" w:rsidRPr="009E2C36" w:rsidRDefault="00405ECB" w:rsidP="0076394A">
            <w:pPr>
              <w:pStyle w:val="TAC"/>
              <w:rPr>
                <w:ins w:id="256" w:author="Changes in RAN4#90bis Nokia" w:date="2019-03-21T14:11:00Z"/>
                <w:lang w:val="fi-FI" w:eastAsia="fi-FI"/>
              </w:rPr>
            </w:pPr>
            <w:ins w:id="257" w:author="Changes in RAN4#90bis Nokia" w:date="2019-03-21T14:11:00Z">
              <w:r>
                <w:rPr>
                  <w:rFonts w:cs="Arial"/>
                  <w:color w:val="000000"/>
                  <w:szCs w:val="18"/>
                </w:rPr>
                <w:t>894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B5E59" w14:textId="77777777" w:rsidR="00405ECB" w:rsidRPr="009E2C36" w:rsidRDefault="00405ECB" w:rsidP="0076394A">
            <w:pPr>
              <w:pStyle w:val="TAC"/>
              <w:rPr>
                <w:ins w:id="258" w:author="Changes in RAN4#90bis Nokia" w:date="2019-03-21T14:11:00Z"/>
                <w:lang w:val="fi-FI" w:eastAsia="fi-FI"/>
              </w:rPr>
            </w:pPr>
            <w:ins w:id="259" w:author="Changes in RAN4#90bis Nokia" w:date="2019-03-21T14:11:00Z">
              <w:r>
                <w:rPr>
                  <w:rFonts w:cs="Arial"/>
                  <w:color w:val="000000"/>
                  <w:szCs w:val="18"/>
                </w:rPr>
                <w:t>1738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F3E7E" w14:textId="77777777" w:rsidR="00405ECB" w:rsidRPr="009E2C36" w:rsidRDefault="00405ECB" w:rsidP="0076394A">
            <w:pPr>
              <w:pStyle w:val="TAC"/>
              <w:rPr>
                <w:ins w:id="260" w:author="Changes in RAN4#90bis Nokia" w:date="2019-03-21T14:11:00Z"/>
                <w:lang w:val="fi-FI" w:eastAsia="fi-FI"/>
              </w:rPr>
            </w:pPr>
            <w:ins w:id="261" w:author="Changes in RAN4#90bis Nokia" w:date="2019-03-21T14:11:00Z">
              <w:r>
                <w:rPr>
                  <w:rFonts w:cs="Arial"/>
                  <w:color w:val="000000"/>
                  <w:szCs w:val="18"/>
                </w:rPr>
                <w:t>1788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D5085" w14:textId="77777777" w:rsidR="00405ECB" w:rsidRPr="009E2C36" w:rsidRDefault="00405ECB" w:rsidP="0076394A">
            <w:pPr>
              <w:pStyle w:val="TAC"/>
              <w:rPr>
                <w:ins w:id="262" w:author="Changes in RAN4#90bis Nokia" w:date="2019-03-21T14:11:00Z"/>
                <w:lang w:val="fi-FI" w:eastAsia="fi-FI"/>
              </w:rPr>
            </w:pPr>
            <w:ins w:id="263" w:author="Changes in RAN4#90bis Nokia" w:date="2019-03-21T14:11:00Z">
              <w:r>
                <w:rPr>
                  <w:rFonts w:cs="Arial"/>
                  <w:color w:val="000000"/>
                  <w:szCs w:val="18"/>
                </w:rPr>
                <w:t>2607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6FBF9" w14:textId="77777777" w:rsidR="00405ECB" w:rsidRPr="009E2C36" w:rsidRDefault="00405ECB" w:rsidP="0076394A">
            <w:pPr>
              <w:pStyle w:val="TAC"/>
              <w:rPr>
                <w:ins w:id="264" w:author="Changes in RAN4#90bis Nokia" w:date="2019-03-21T14:11:00Z"/>
                <w:lang w:val="fi-FI" w:eastAsia="fi-FI"/>
              </w:rPr>
            </w:pPr>
            <w:ins w:id="265" w:author="Changes in RAN4#90bis Nokia" w:date="2019-03-21T14:11:00Z">
              <w:r>
                <w:rPr>
                  <w:rFonts w:cs="Arial"/>
                  <w:color w:val="000000"/>
                  <w:szCs w:val="18"/>
                </w:rPr>
                <w:t>2682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D4A76" w14:textId="77777777" w:rsidR="00405ECB" w:rsidRPr="009E2C36" w:rsidRDefault="00405ECB" w:rsidP="0076394A">
            <w:pPr>
              <w:pStyle w:val="TAC"/>
              <w:rPr>
                <w:ins w:id="266" w:author="Changes in RAN4#90bis Nokia" w:date="2019-03-21T14:11:00Z"/>
                <w:rFonts w:ascii="Calibri" w:hAnsi="Calibri"/>
                <w:sz w:val="22"/>
                <w:szCs w:val="22"/>
                <w:lang w:val="fi-FI" w:eastAsia="fi-FI"/>
              </w:rPr>
            </w:pPr>
            <w:ins w:id="267" w:author="Changes in RAN4#90bis Nokia" w:date="2019-03-21T14:1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3476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E63E4" w14:textId="77777777" w:rsidR="00405ECB" w:rsidRPr="009E2C36" w:rsidRDefault="00405ECB" w:rsidP="0076394A">
            <w:pPr>
              <w:pStyle w:val="TAC"/>
              <w:rPr>
                <w:ins w:id="268" w:author="Changes in RAN4#90bis Nokia" w:date="2019-03-21T14:11:00Z"/>
                <w:rFonts w:ascii="Calibri" w:hAnsi="Calibri"/>
                <w:sz w:val="22"/>
                <w:szCs w:val="22"/>
                <w:lang w:val="fi-FI" w:eastAsia="fi-FI"/>
              </w:rPr>
            </w:pPr>
            <w:ins w:id="269" w:author="Changes in RAN4#90bis Nokia" w:date="2019-03-21T14:1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3576</w:t>
              </w:r>
            </w:ins>
          </w:p>
        </w:tc>
      </w:tr>
    </w:tbl>
    <w:p w14:paraId="6EB151EF" w14:textId="77777777" w:rsidR="00405ECB" w:rsidRDefault="00405ECB" w:rsidP="00405ECB">
      <w:pPr>
        <w:rPr>
          <w:ins w:id="270" w:author="Changes in RAN4#90bis Nokia" w:date="2019-03-21T14:11:00Z"/>
        </w:rPr>
      </w:pPr>
      <w:bookmarkStart w:id="271" w:name="_Toc528139551"/>
    </w:p>
    <w:p w14:paraId="5664F146" w14:textId="77777777" w:rsidR="00AC0D26" w:rsidRPr="00466A57" w:rsidRDefault="00AC0D26" w:rsidP="00AC0D26">
      <w:pPr>
        <w:rPr>
          <w:ins w:id="272" w:author="Changes in RAN4#90bis Nokia" w:date="2019-03-21T16:38:00Z"/>
          <w:rFonts w:eastAsia="MS Mincho"/>
          <w:lang w:eastAsia="ja-JP"/>
        </w:rPr>
      </w:pPr>
      <w:ins w:id="273" w:author="Changes in RAN4#90bis Nokia" w:date="2019-03-21T16:38:00Z">
        <w:r>
          <w:rPr>
            <w:rFonts w:eastAsia="MS Mincho"/>
            <w:lang w:eastAsia="ja-JP"/>
          </w:rPr>
          <w:t>Band 5 receiver 2</w:t>
        </w:r>
        <w:r w:rsidRPr="005C071A">
          <w:rPr>
            <w:rFonts w:eastAsia="MS Mincho"/>
            <w:vertAlign w:val="superscript"/>
            <w:lang w:eastAsia="ja-JP"/>
          </w:rPr>
          <w:t>nd</w:t>
        </w:r>
        <w:r>
          <w:rPr>
            <w:rFonts w:eastAsia="MS Mincho"/>
            <w:lang w:eastAsia="ja-JP"/>
          </w:rPr>
          <w:t xml:space="preserve"> harmonic overlaps band 3 Tx.</w:t>
        </w:r>
      </w:ins>
    </w:p>
    <w:p w14:paraId="7ABBB0F6" w14:textId="77777777" w:rsidR="00405ECB" w:rsidRDefault="00405ECB" w:rsidP="00405ECB">
      <w:pPr>
        <w:pStyle w:val="Heading3"/>
        <w:rPr>
          <w:ins w:id="274" w:author="Changes in RAN4#90bis Nokia" w:date="2019-03-21T14:11:00Z"/>
          <w:rFonts w:eastAsia="MS Mincho"/>
          <w:lang w:val="en-US"/>
        </w:rPr>
      </w:pPr>
      <w:ins w:id="275" w:author="Changes in RAN4#90bis Nokia" w:date="2019-03-21T14:11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>.3</w:t>
        </w:r>
        <w:r w:rsidRPr="00052FB3">
          <w:rPr>
            <w:rFonts w:eastAsia="MS Mincho"/>
            <w:lang w:val="en-US"/>
          </w:rPr>
          <w:tab/>
          <w:t>∆TIB and ∆RIB values</w:t>
        </w:r>
        <w:bookmarkEnd w:id="271"/>
      </w:ins>
    </w:p>
    <w:p w14:paraId="0D80C1F6" w14:textId="73E3B610" w:rsidR="00405ECB" w:rsidRPr="009E2C36" w:rsidRDefault="00405ECB" w:rsidP="00405ECB">
      <w:pPr>
        <w:rPr>
          <w:ins w:id="276" w:author="Changes in RAN4#90bis Nokia" w:date="2019-03-21T14:11:00Z"/>
          <w:rFonts w:eastAsia="MS Mincho"/>
          <w:lang w:val="en-US"/>
        </w:rPr>
      </w:pPr>
      <w:ins w:id="277" w:author="Changes in RAN4#90bis Nokia" w:date="2019-03-21T14:11:00Z">
        <w:r>
          <w:rPr>
            <w:rFonts w:eastAsia="MS Mincho"/>
            <w:lang w:val="en-US"/>
          </w:rPr>
          <w:t xml:space="preserve">3+5 </w:t>
        </w:r>
      </w:ins>
      <w:ins w:id="278" w:author="Changes in RAN4#90bis Nokia" w:date="2019-03-21T16:40:00Z">
        <w:r w:rsidR="00402F75">
          <w:rPr>
            <w:rFonts w:eastAsia="MS Mincho"/>
            <w:lang w:val="en-US"/>
          </w:rPr>
          <w:t xml:space="preserve">which has been specified </w:t>
        </w:r>
      </w:ins>
      <w:ins w:id="279" w:author="Changes in RAN4#90bis Nokia" w:date="2019-03-21T14:11:00Z">
        <w:r>
          <w:rPr>
            <w:rFonts w:eastAsia="MS Mincho"/>
            <w:lang w:val="en-US"/>
          </w:rPr>
          <w:t>is a high-low combination with harmonic issues hence dTib and dRib are as follows</w:t>
        </w:r>
      </w:ins>
    </w:p>
    <w:p w14:paraId="1F9D9FC2" w14:textId="77777777" w:rsidR="00405ECB" w:rsidRDefault="00405ECB" w:rsidP="00405ECB">
      <w:pPr>
        <w:pStyle w:val="TH"/>
        <w:rPr>
          <w:ins w:id="280" w:author="Changes in RAN4#90bis Nokia" w:date="2019-03-21T14:11:00Z"/>
        </w:rPr>
      </w:pPr>
      <w:ins w:id="281" w:author="Changes in RAN4#90bis Nokia" w:date="2019-03-21T14:11:00Z">
        <w:r>
          <w:t xml:space="preserve">Table 5.X.3-1: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r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405ECB" w14:paraId="69E5DA8B" w14:textId="77777777" w:rsidTr="0076394A">
        <w:trPr>
          <w:jc w:val="center"/>
          <w:ins w:id="282" w:author="Changes in RAN4#90bis Nokia" w:date="2019-03-21T14:11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06A173" w14:textId="0E8BDBF3" w:rsidR="00405ECB" w:rsidRDefault="00405ECB" w:rsidP="0076394A">
            <w:pPr>
              <w:pStyle w:val="TAC"/>
              <w:rPr>
                <w:ins w:id="283" w:author="Changes in RAN4#90bis Nokia" w:date="2019-03-21T14:11:00Z"/>
              </w:rPr>
            </w:pPr>
            <w:ins w:id="284" w:author="Changes in RAN4#90bis Nokia" w:date="2019-03-21T14:11:00Z">
              <w:r>
                <w:t>CA_3</w:t>
              </w:r>
            </w:ins>
            <w:ins w:id="285" w:author="Changes in RAN4#90bis Nokia" w:date="2019-03-21T16:40:00Z">
              <w:r w:rsidR="00402F75">
                <w:t>-3</w:t>
              </w:r>
            </w:ins>
            <w:ins w:id="286" w:author="Changes in RAN4#90bis Nokia" w:date="2019-03-21T14:11:00Z">
              <w:r>
                <w:t>-5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CC007" w14:textId="77777777" w:rsidR="00405ECB" w:rsidRDefault="00405ECB" w:rsidP="0076394A">
            <w:pPr>
              <w:pStyle w:val="TAC"/>
              <w:rPr>
                <w:ins w:id="287" w:author="Changes in RAN4#90bis Nokia" w:date="2019-03-21T14:11:00Z"/>
                <w:lang w:eastAsia="ko-KR"/>
              </w:rPr>
            </w:pPr>
            <w:ins w:id="288" w:author="Changes in RAN4#90bis Nokia" w:date="2019-03-21T14:11:00Z">
              <w:r>
                <w:rPr>
                  <w:lang w:eastAsia="ko-KR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F7AC7" w14:textId="77777777" w:rsidR="00405ECB" w:rsidRDefault="00405ECB" w:rsidP="0076394A">
            <w:pPr>
              <w:pStyle w:val="TAC"/>
              <w:rPr>
                <w:ins w:id="289" w:author="Changes in RAN4#90bis Nokia" w:date="2019-03-21T14:11:00Z"/>
              </w:rPr>
            </w:pPr>
            <w:ins w:id="290" w:author="Changes in RAN4#90bis Nokia" w:date="2019-03-21T14:11:00Z">
              <w:r>
                <w:t>0.3</w:t>
              </w:r>
            </w:ins>
          </w:p>
        </w:tc>
      </w:tr>
      <w:tr w:rsidR="00405ECB" w14:paraId="4BAD086E" w14:textId="77777777" w:rsidTr="0076394A">
        <w:trPr>
          <w:jc w:val="center"/>
          <w:ins w:id="291" w:author="Changes in RAN4#90bis Nokia" w:date="2019-03-21T14:11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DE475" w14:textId="77777777" w:rsidR="00405ECB" w:rsidRDefault="00405ECB" w:rsidP="0076394A">
            <w:pPr>
              <w:pStyle w:val="TAC"/>
              <w:rPr>
                <w:ins w:id="292" w:author="Changes in RAN4#90bis Nokia" w:date="2019-03-21T14:11:00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2DCC" w14:textId="77777777" w:rsidR="00405ECB" w:rsidRDefault="00405ECB" w:rsidP="0076394A">
            <w:pPr>
              <w:pStyle w:val="TAC"/>
              <w:rPr>
                <w:ins w:id="293" w:author="Changes in RAN4#90bis Nokia" w:date="2019-03-21T14:11:00Z"/>
                <w:lang w:eastAsia="ko-KR"/>
              </w:rPr>
            </w:pPr>
            <w:ins w:id="294" w:author="Changes in RAN4#90bis Nokia" w:date="2019-03-21T14:11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EE62" w14:textId="77777777" w:rsidR="00405ECB" w:rsidRDefault="00405ECB" w:rsidP="0076394A">
            <w:pPr>
              <w:pStyle w:val="TAC"/>
              <w:rPr>
                <w:ins w:id="295" w:author="Changes in RAN4#90bis Nokia" w:date="2019-03-21T14:11:00Z"/>
              </w:rPr>
            </w:pPr>
            <w:ins w:id="296" w:author="Changes in RAN4#90bis Nokia" w:date="2019-03-21T14:11:00Z">
              <w:r>
                <w:t>0.3</w:t>
              </w:r>
            </w:ins>
          </w:p>
        </w:tc>
      </w:tr>
    </w:tbl>
    <w:p w14:paraId="48295434" w14:textId="77777777" w:rsidR="00405ECB" w:rsidRDefault="00405ECB" w:rsidP="00405ECB">
      <w:pPr>
        <w:pStyle w:val="TH"/>
        <w:rPr>
          <w:ins w:id="297" w:author="Changes in RAN4#90bis Nokia" w:date="2019-03-21T14:11:00Z"/>
        </w:rPr>
      </w:pPr>
    </w:p>
    <w:p w14:paraId="74902C79" w14:textId="77777777" w:rsidR="00405ECB" w:rsidRDefault="00405ECB" w:rsidP="00405ECB">
      <w:pPr>
        <w:pStyle w:val="TH"/>
        <w:rPr>
          <w:ins w:id="298" w:author="Changes in RAN4#90bis Nokia" w:date="2019-03-21T14:11:00Z"/>
        </w:rPr>
      </w:pPr>
      <w:ins w:id="299" w:author="Changes in RAN4#90bis Nokia" w:date="2019-03-21T14:11:00Z">
        <w:r>
          <w:t xml:space="preserve">Table 5.X.3-2: </w:t>
        </w:r>
        <w:r>
          <w:rPr>
            <w:rFonts w:ascii="Symbol" w:hAnsi="Symbol"/>
          </w:rPr>
          <w:t></w:t>
        </w:r>
        <w:r>
          <w:rPr>
            <w:rFonts w:cs="Arial"/>
          </w:rPr>
          <w:t>R</w:t>
        </w:r>
        <w:r>
          <w:rPr>
            <w:vertAlign w:val="subscript"/>
          </w:rPr>
          <w:t xml:space="preserve"> 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405ECB" w14:paraId="12B2DCD2" w14:textId="77777777" w:rsidTr="0076394A">
        <w:trPr>
          <w:jc w:val="center"/>
          <w:ins w:id="300" w:author="Changes in RAN4#90bis Nokia" w:date="2019-03-21T14:11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071923" w14:textId="58DE4D7F" w:rsidR="00405ECB" w:rsidRDefault="00405ECB" w:rsidP="0076394A">
            <w:pPr>
              <w:pStyle w:val="TAC"/>
              <w:rPr>
                <w:ins w:id="301" w:author="Changes in RAN4#90bis Nokia" w:date="2019-03-21T14:11:00Z"/>
              </w:rPr>
            </w:pPr>
            <w:ins w:id="302" w:author="Changes in RAN4#90bis Nokia" w:date="2019-03-21T14:11:00Z">
              <w:r>
                <w:t>CA_3</w:t>
              </w:r>
            </w:ins>
            <w:ins w:id="303" w:author="Changes in RAN4#90bis Nokia" w:date="2019-03-21T16:40:00Z">
              <w:r w:rsidR="00402F75">
                <w:t>-3</w:t>
              </w:r>
            </w:ins>
            <w:ins w:id="304" w:author="Changes in RAN4#90bis Nokia" w:date="2019-03-21T14:11:00Z">
              <w:r>
                <w:t>-5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C453B" w14:textId="77777777" w:rsidR="00405ECB" w:rsidRDefault="00405ECB" w:rsidP="0076394A">
            <w:pPr>
              <w:pStyle w:val="TAC"/>
              <w:rPr>
                <w:ins w:id="305" w:author="Changes in RAN4#90bis Nokia" w:date="2019-03-21T14:11:00Z"/>
                <w:lang w:eastAsia="ko-KR"/>
              </w:rPr>
            </w:pPr>
            <w:ins w:id="306" w:author="Changes in RAN4#90bis Nokia" w:date="2019-03-21T14:11:00Z">
              <w:r>
                <w:rPr>
                  <w:lang w:eastAsia="ko-KR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C964" w14:textId="77777777" w:rsidR="00405ECB" w:rsidRDefault="00405ECB" w:rsidP="0076394A">
            <w:pPr>
              <w:pStyle w:val="TAC"/>
              <w:rPr>
                <w:ins w:id="307" w:author="Changes in RAN4#90bis Nokia" w:date="2019-03-21T14:11:00Z"/>
              </w:rPr>
            </w:pPr>
            <w:ins w:id="308" w:author="Changes in RAN4#90bis Nokia" w:date="2019-03-21T14:11:00Z">
              <w:r>
                <w:t>0</w:t>
              </w:r>
            </w:ins>
          </w:p>
        </w:tc>
      </w:tr>
      <w:tr w:rsidR="00405ECB" w14:paraId="6F3CEBCA" w14:textId="77777777" w:rsidTr="0076394A">
        <w:trPr>
          <w:jc w:val="center"/>
          <w:ins w:id="309" w:author="Changes in RAN4#90bis Nokia" w:date="2019-03-21T14:11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E0F72" w14:textId="77777777" w:rsidR="00405ECB" w:rsidRDefault="00405ECB" w:rsidP="0076394A">
            <w:pPr>
              <w:pStyle w:val="TAC"/>
              <w:rPr>
                <w:ins w:id="310" w:author="Changes in RAN4#90bis Nokia" w:date="2019-03-21T14:11:00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7A3A" w14:textId="77777777" w:rsidR="00405ECB" w:rsidRDefault="00405ECB" w:rsidP="0076394A">
            <w:pPr>
              <w:pStyle w:val="TAC"/>
              <w:rPr>
                <w:ins w:id="311" w:author="Changes in RAN4#90bis Nokia" w:date="2019-03-21T14:11:00Z"/>
                <w:lang w:eastAsia="ko-KR"/>
              </w:rPr>
            </w:pPr>
            <w:ins w:id="312" w:author="Changes in RAN4#90bis Nokia" w:date="2019-03-21T14:11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FFF9" w14:textId="77777777" w:rsidR="00405ECB" w:rsidRDefault="00405ECB" w:rsidP="0076394A">
            <w:pPr>
              <w:pStyle w:val="TAC"/>
              <w:rPr>
                <w:ins w:id="313" w:author="Changes in RAN4#90bis Nokia" w:date="2019-03-21T14:11:00Z"/>
              </w:rPr>
            </w:pPr>
            <w:ins w:id="314" w:author="Changes in RAN4#90bis Nokia" w:date="2019-03-21T14:11:00Z">
              <w:r>
                <w:t>0</w:t>
              </w:r>
            </w:ins>
          </w:p>
        </w:tc>
      </w:tr>
    </w:tbl>
    <w:p w14:paraId="0F2E99A6" w14:textId="77777777" w:rsidR="00405ECB" w:rsidRPr="001E3F3E" w:rsidRDefault="00405ECB" w:rsidP="00405ECB">
      <w:pPr>
        <w:rPr>
          <w:ins w:id="315" w:author="Changes in RAN4#90bis Nokia" w:date="2019-03-21T14:11:00Z"/>
        </w:rPr>
      </w:pPr>
    </w:p>
    <w:p w14:paraId="09C93320" w14:textId="77777777" w:rsidR="00405ECB" w:rsidRDefault="00405ECB" w:rsidP="00405ECB">
      <w:pPr>
        <w:pStyle w:val="Heading3"/>
        <w:rPr>
          <w:ins w:id="316" w:author="Changes in RAN4#90bis Nokia" w:date="2019-03-21T14:11:00Z"/>
          <w:rFonts w:eastAsia="MS Mincho"/>
          <w:lang w:val="en-US"/>
        </w:rPr>
      </w:pPr>
      <w:bookmarkStart w:id="317" w:name="_Toc528139552"/>
      <w:ins w:id="318" w:author="Changes in RAN4#90bis Nokia" w:date="2019-03-21T14:11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 xml:space="preserve">.4 </w:t>
        </w:r>
        <w:r w:rsidRPr="00052FB3">
          <w:rPr>
            <w:rFonts w:eastAsia="MS Mincho"/>
            <w:lang w:val="en-US"/>
          </w:rPr>
          <w:tab/>
          <w:t>REFSENS</w:t>
        </w:r>
        <w:bookmarkEnd w:id="317"/>
      </w:ins>
    </w:p>
    <w:p w14:paraId="28041E6D" w14:textId="22951CF9" w:rsidR="00402F75" w:rsidRPr="00466A57" w:rsidRDefault="00402F75" w:rsidP="00402F75">
      <w:pPr>
        <w:rPr>
          <w:ins w:id="319" w:author="Changes in RAN4#90bis Nokia" w:date="2019-03-21T16:39:00Z"/>
          <w:rFonts w:eastAsia="MS Mincho"/>
          <w:lang w:eastAsia="ja-JP"/>
        </w:rPr>
      </w:pPr>
      <w:ins w:id="320" w:author="Changes in RAN4#90bis Nokia" w:date="2019-03-21T16:39:00Z">
        <w:r>
          <w:rPr>
            <w:rFonts w:eastAsia="MS Mincho"/>
            <w:lang w:eastAsia="ja-JP"/>
          </w:rPr>
          <w:t>Band 5 receiver 2</w:t>
        </w:r>
        <w:r w:rsidRPr="005C071A">
          <w:rPr>
            <w:rFonts w:eastAsia="MS Mincho"/>
            <w:vertAlign w:val="superscript"/>
            <w:lang w:eastAsia="ja-JP"/>
          </w:rPr>
          <w:t>nd</w:t>
        </w:r>
        <w:r>
          <w:rPr>
            <w:rFonts w:eastAsia="MS Mincho"/>
            <w:lang w:eastAsia="ja-JP"/>
          </w:rPr>
          <w:t xml:space="preserve"> harmonic overlaps band 3 Tx but no MSD is specified for fal</w:t>
        </w:r>
      </w:ins>
      <w:ins w:id="321" w:author="Changes in RAN4#90bis Nokia" w:date="2019-03-21T16:40:00Z">
        <w:r>
          <w:rPr>
            <w:rFonts w:eastAsia="MS Mincho"/>
            <w:lang w:eastAsia="ja-JP"/>
          </w:rPr>
          <w:t xml:space="preserve">lback </w:t>
        </w:r>
        <w:r>
          <w:t>CA_3A-5A</w:t>
        </w:r>
      </w:ins>
    </w:p>
    <w:p w14:paraId="129F4C66" w14:textId="1115E7F5" w:rsidR="003F2CB2" w:rsidRPr="003013F9" w:rsidRDefault="003F2CB2" w:rsidP="003F2CB2">
      <w:pPr>
        <w:rPr>
          <w:color w:val="0070C0"/>
        </w:rPr>
      </w:pPr>
      <w:r w:rsidRPr="003013F9">
        <w:rPr>
          <w:color w:val="0070C0"/>
        </w:rPr>
        <w:t xml:space="preserve">****************************** </w:t>
      </w:r>
      <w:r>
        <w:rPr>
          <w:color w:val="0070C0"/>
        </w:rPr>
        <w:t>End</w:t>
      </w:r>
      <w:r w:rsidRPr="003013F9">
        <w:rPr>
          <w:color w:val="0070C0"/>
        </w:rPr>
        <w:t xml:space="preserve"> of the TP*********************************************</w:t>
      </w:r>
    </w:p>
    <w:p w14:paraId="5C180BDD" w14:textId="77777777" w:rsidR="00227366" w:rsidRDefault="00227366" w:rsidP="000B5E8E"/>
    <w:sectPr w:rsidR="00227366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C5555C" w14:textId="77777777" w:rsidR="00F22420" w:rsidRDefault="00F22420" w:rsidP="002B3503">
      <w:pPr>
        <w:spacing w:after="0"/>
      </w:pPr>
      <w:r>
        <w:separator/>
      </w:r>
    </w:p>
  </w:endnote>
  <w:endnote w:type="continuationSeparator" w:id="0">
    <w:p w14:paraId="58086041" w14:textId="77777777" w:rsidR="00F22420" w:rsidRDefault="00F22420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54BE31" w14:textId="77777777" w:rsidR="00F22420" w:rsidRDefault="00F22420" w:rsidP="002B3503">
      <w:pPr>
        <w:spacing w:after="0"/>
      </w:pPr>
      <w:r>
        <w:separator/>
      </w:r>
    </w:p>
  </w:footnote>
  <w:footnote w:type="continuationSeparator" w:id="0">
    <w:p w14:paraId="6A54B101" w14:textId="77777777" w:rsidR="00F22420" w:rsidRDefault="00F22420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ges in RAN4#90bis Nokia">
    <w15:presenceInfo w15:providerId="None" w15:userId="Changes in RAN4#90bis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100D2F"/>
    <w:rsid w:val="00101626"/>
    <w:rsid w:val="001364A1"/>
    <w:rsid w:val="0015000E"/>
    <w:rsid w:val="0016131F"/>
    <w:rsid w:val="002127E2"/>
    <w:rsid w:val="00214C87"/>
    <w:rsid w:val="00215035"/>
    <w:rsid w:val="00227366"/>
    <w:rsid w:val="00291DDD"/>
    <w:rsid w:val="002A7181"/>
    <w:rsid w:val="002B3503"/>
    <w:rsid w:val="002F6A38"/>
    <w:rsid w:val="002F75C6"/>
    <w:rsid w:val="003013F9"/>
    <w:rsid w:val="003133AE"/>
    <w:rsid w:val="00347DEA"/>
    <w:rsid w:val="00370AA2"/>
    <w:rsid w:val="003777FE"/>
    <w:rsid w:val="003F2CB2"/>
    <w:rsid w:val="00402F75"/>
    <w:rsid w:val="00405ECB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64B2E"/>
    <w:rsid w:val="00570B14"/>
    <w:rsid w:val="005B2640"/>
    <w:rsid w:val="005F6CE3"/>
    <w:rsid w:val="00602EB6"/>
    <w:rsid w:val="00641C2E"/>
    <w:rsid w:val="00664DF6"/>
    <w:rsid w:val="006C6840"/>
    <w:rsid w:val="00700EB0"/>
    <w:rsid w:val="00726265"/>
    <w:rsid w:val="00734EBD"/>
    <w:rsid w:val="007727F4"/>
    <w:rsid w:val="007A4482"/>
    <w:rsid w:val="007D20DF"/>
    <w:rsid w:val="007F1189"/>
    <w:rsid w:val="00805E0F"/>
    <w:rsid w:val="00806827"/>
    <w:rsid w:val="008236E4"/>
    <w:rsid w:val="00850296"/>
    <w:rsid w:val="008A4493"/>
    <w:rsid w:val="0091383D"/>
    <w:rsid w:val="00940559"/>
    <w:rsid w:val="00996062"/>
    <w:rsid w:val="009B1E68"/>
    <w:rsid w:val="009B1FA7"/>
    <w:rsid w:val="009E2C36"/>
    <w:rsid w:val="00A451E8"/>
    <w:rsid w:val="00A6018C"/>
    <w:rsid w:val="00AC0D26"/>
    <w:rsid w:val="00AE6327"/>
    <w:rsid w:val="00AF7CB0"/>
    <w:rsid w:val="00B4385F"/>
    <w:rsid w:val="00B65B59"/>
    <w:rsid w:val="00BC764C"/>
    <w:rsid w:val="00BF4B17"/>
    <w:rsid w:val="00C21554"/>
    <w:rsid w:val="00C81190"/>
    <w:rsid w:val="00CA502A"/>
    <w:rsid w:val="00D275CC"/>
    <w:rsid w:val="00D767C4"/>
    <w:rsid w:val="00D77CF5"/>
    <w:rsid w:val="00E33B68"/>
    <w:rsid w:val="00E4117F"/>
    <w:rsid w:val="00E90A5A"/>
    <w:rsid w:val="00E962C5"/>
    <w:rsid w:val="00EA3488"/>
    <w:rsid w:val="00EB5F7D"/>
    <w:rsid w:val="00EC589F"/>
    <w:rsid w:val="00F22420"/>
    <w:rsid w:val="00F81B88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0682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8068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8068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0682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0682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0682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06827"/>
    <w:pPr>
      <w:outlineLvl w:val="5"/>
    </w:pPr>
  </w:style>
  <w:style w:type="paragraph" w:styleId="Heading7">
    <w:name w:val="heading 7"/>
    <w:basedOn w:val="H6"/>
    <w:next w:val="Normal"/>
    <w:qFormat/>
    <w:rsid w:val="00806827"/>
    <w:pPr>
      <w:outlineLvl w:val="6"/>
    </w:pPr>
  </w:style>
  <w:style w:type="paragraph" w:styleId="Heading8">
    <w:name w:val="heading 8"/>
    <w:basedOn w:val="Heading1"/>
    <w:next w:val="Normal"/>
    <w:qFormat/>
    <w:rsid w:val="0080682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06827"/>
    <w:pPr>
      <w:outlineLvl w:val="8"/>
    </w:pPr>
  </w:style>
  <w:style w:type="character" w:default="1" w:styleId="DefaultParagraphFont">
    <w:name w:val="Default Paragraph Font"/>
    <w:semiHidden/>
    <w:rsid w:val="0080682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06827"/>
  </w:style>
  <w:style w:type="paragraph" w:styleId="TOC8">
    <w:name w:val="toc 8"/>
    <w:basedOn w:val="TOC1"/>
    <w:semiHidden/>
    <w:rsid w:val="00806827"/>
    <w:pPr>
      <w:spacing w:before="180"/>
      <w:ind w:left="2693" w:hanging="2693"/>
    </w:pPr>
    <w:rPr>
      <w:b/>
    </w:rPr>
  </w:style>
  <w:style w:type="paragraph" w:styleId="TOC1">
    <w:name w:val="toc 1"/>
    <w:semiHidden/>
    <w:rsid w:val="008068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8068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06827"/>
    <w:pPr>
      <w:ind w:left="1701" w:hanging="1701"/>
    </w:pPr>
  </w:style>
  <w:style w:type="paragraph" w:styleId="TOC4">
    <w:name w:val="toc 4"/>
    <w:basedOn w:val="TOC3"/>
    <w:semiHidden/>
    <w:rsid w:val="00806827"/>
    <w:pPr>
      <w:ind w:left="1418" w:hanging="1418"/>
    </w:pPr>
  </w:style>
  <w:style w:type="paragraph" w:styleId="TOC3">
    <w:name w:val="toc 3"/>
    <w:basedOn w:val="TOC2"/>
    <w:semiHidden/>
    <w:rsid w:val="00806827"/>
    <w:pPr>
      <w:ind w:left="1134" w:hanging="1134"/>
    </w:pPr>
  </w:style>
  <w:style w:type="paragraph" w:styleId="TOC2">
    <w:name w:val="toc 2"/>
    <w:basedOn w:val="TOC1"/>
    <w:semiHidden/>
    <w:rsid w:val="0080682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06827"/>
    <w:pPr>
      <w:ind w:left="284"/>
    </w:pPr>
  </w:style>
  <w:style w:type="paragraph" w:styleId="Index1">
    <w:name w:val="index 1"/>
    <w:basedOn w:val="Normal"/>
    <w:semiHidden/>
    <w:rsid w:val="00806827"/>
    <w:pPr>
      <w:keepLines/>
      <w:spacing w:after="0"/>
    </w:pPr>
  </w:style>
  <w:style w:type="paragraph" w:customStyle="1" w:styleId="ZH">
    <w:name w:val="ZH"/>
    <w:rsid w:val="008068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806827"/>
    <w:pPr>
      <w:outlineLvl w:val="9"/>
    </w:pPr>
  </w:style>
  <w:style w:type="paragraph" w:styleId="ListNumber2">
    <w:name w:val="List Number 2"/>
    <w:basedOn w:val="ListNumber"/>
    <w:semiHidden/>
    <w:rsid w:val="00806827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068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806827"/>
    <w:rPr>
      <w:b/>
      <w:position w:val="6"/>
      <w:sz w:val="16"/>
    </w:rPr>
  </w:style>
  <w:style w:type="paragraph" w:styleId="FootnoteText">
    <w:name w:val="footnote text"/>
    <w:basedOn w:val="Normal"/>
    <w:semiHidden/>
    <w:rsid w:val="0080682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06827"/>
    <w:rPr>
      <w:b/>
    </w:rPr>
  </w:style>
  <w:style w:type="paragraph" w:customStyle="1" w:styleId="TAC">
    <w:name w:val="TAC"/>
    <w:basedOn w:val="TAL"/>
    <w:link w:val="TACChar"/>
    <w:rsid w:val="00806827"/>
    <w:pPr>
      <w:jc w:val="center"/>
    </w:pPr>
  </w:style>
  <w:style w:type="paragraph" w:customStyle="1" w:styleId="TF">
    <w:name w:val="TF"/>
    <w:basedOn w:val="TH"/>
    <w:rsid w:val="00806827"/>
    <w:pPr>
      <w:keepNext w:val="0"/>
      <w:spacing w:before="0" w:after="240"/>
    </w:pPr>
  </w:style>
  <w:style w:type="paragraph" w:customStyle="1" w:styleId="NO">
    <w:name w:val="NO"/>
    <w:basedOn w:val="Normal"/>
    <w:rsid w:val="00806827"/>
    <w:pPr>
      <w:keepLines/>
      <w:ind w:left="1135" w:hanging="851"/>
    </w:pPr>
  </w:style>
  <w:style w:type="paragraph" w:styleId="TOC9">
    <w:name w:val="toc 9"/>
    <w:basedOn w:val="TOC8"/>
    <w:semiHidden/>
    <w:rsid w:val="00806827"/>
    <w:pPr>
      <w:ind w:left="1418" w:hanging="1418"/>
    </w:pPr>
  </w:style>
  <w:style w:type="paragraph" w:customStyle="1" w:styleId="EX">
    <w:name w:val="EX"/>
    <w:basedOn w:val="Normal"/>
    <w:rsid w:val="00806827"/>
    <w:pPr>
      <w:keepLines/>
      <w:ind w:left="1702" w:hanging="1418"/>
    </w:pPr>
  </w:style>
  <w:style w:type="paragraph" w:customStyle="1" w:styleId="FP">
    <w:name w:val="FP"/>
    <w:basedOn w:val="Normal"/>
    <w:rsid w:val="00806827"/>
    <w:pPr>
      <w:spacing w:after="0"/>
    </w:pPr>
  </w:style>
  <w:style w:type="paragraph" w:customStyle="1" w:styleId="LD">
    <w:name w:val="LD"/>
    <w:rsid w:val="008068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806827"/>
    <w:pPr>
      <w:spacing w:after="0"/>
    </w:pPr>
  </w:style>
  <w:style w:type="paragraph" w:customStyle="1" w:styleId="EW">
    <w:name w:val="EW"/>
    <w:basedOn w:val="EX"/>
    <w:rsid w:val="00806827"/>
    <w:pPr>
      <w:spacing w:after="0"/>
    </w:pPr>
  </w:style>
  <w:style w:type="paragraph" w:styleId="TOC6">
    <w:name w:val="toc 6"/>
    <w:basedOn w:val="TOC5"/>
    <w:next w:val="Normal"/>
    <w:semiHidden/>
    <w:rsid w:val="00806827"/>
    <w:pPr>
      <w:ind w:left="1985" w:hanging="1985"/>
    </w:pPr>
  </w:style>
  <w:style w:type="paragraph" w:styleId="TOC7">
    <w:name w:val="toc 7"/>
    <w:basedOn w:val="TOC6"/>
    <w:next w:val="Normal"/>
    <w:semiHidden/>
    <w:rsid w:val="00806827"/>
    <w:pPr>
      <w:ind w:left="2268" w:hanging="2268"/>
    </w:pPr>
  </w:style>
  <w:style w:type="paragraph" w:styleId="ListBullet2">
    <w:name w:val="List Bullet 2"/>
    <w:basedOn w:val="ListBullet"/>
    <w:semiHidden/>
    <w:rsid w:val="00806827"/>
    <w:pPr>
      <w:ind w:left="851"/>
    </w:pPr>
  </w:style>
  <w:style w:type="paragraph" w:styleId="ListBullet3">
    <w:name w:val="List Bullet 3"/>
    <w:basedOn w:val="ListBullet2"/>
    <w:semiHidden/>
    <w:rsid w:val="00806827"/>
    <w:pPr>
      <w:ind w:left="1135"/>
    </w:pPr>
  </w:style>
  <w:style w:type="paragraph" w:styleId="ListNumber">
    <w:name w:val="List Number"/>
    <w:basedOn w:val="List"/>
    <w:semiHidden/>
    <w:rsid w:val="00806827"/>
  </w:style>
  <w:style w:type="paragraph" w:customStyle="1" w:styleId="EQ">
    <w:name w:val="EQ"/>
    <w:basedOn w:val="Normal"/>
    <w:next w:val="Normal"/>
    <w:rsid w:val="008068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068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068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068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06827"/>
    <w:pPr>
      <w:jc w:val="right"/>
    </w:pPr>
  </w:style>
  <w:style w:type="paragraph" w:customStyle="1" w:styleId="H6">
    <w:name w:val="H6"/>
    <w:basedOn w:val="Heading5"/>
    <w:next w:val="Normal"/>
    <w:rsid w:val="0080682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06827"/>
    <w:pPr>
      <w:ind w:left="851" w:hanging="851"/>
    </w:pPr>
  </w:style>
  <w:style w:type="paragraph" w:customStyle="1" w:styleId="TAL">
    <w:name w:val="TAL"/>
    <w:basedOn w:val="Normal"/>
    <w:link w:val="TALCar"/>
    <w:rsid w:val="0080682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068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8068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8068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8068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806827"/>
    <w:pPr>
      <w:framePr w:wrap="notBeside" w:y="16161"/>
    </w:pPr>
  </w:style>
  <w:style w:type="character" w:customStyle="1" w:styleId="ZGSM">
    <w:name w:val="ZGSM"/>
    <w:rsid w:val="00806827"/>
  </w:style>
  <w:style w:type="paragraph" w:styleId="List2">
    <w:name w:val="List 2"/>
    <w:basedOn w:val="List"/>
    <w:semiHidden/>
    <w:rsid w:val="00806827"/>
    <w:pPr>
      <w:ind w:left="851"/>
    </w:pPr>
  </w:style>
  <w:style w:type="paragraph" w:customStyle="1" w:styleId="ZG">
    <w:name w:val="ZG"/>
    <w:rsid w:val="008068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806827"/>
    <w:pPr>
      <w:ind w:left="1135"/>
    </w:pPr>
  </w:style>
  <w:style w:type="paragraph" w:styleId="List4">
    <w:name w:val="List 4"/>
    <w:basedOn w:val="List3"/>
    <w:semiHidden/>
    <w:rsid w:val="00806827"/>
    <w:pPr>
      <w:ind w:left="1418"/>
    </w:pPr>
  </w:style>
  <w:style w:type="paragraph" w:styleId="List5">
    <w:name w:val="List 5"/>
    <w:basedOn w:val="List4"/>
    <w:semiHidden/>
    <w:rsid w:val="00806827"/>
    <w:pPr>
      <w:ind w:left="1702"/>
    </w:pPr>
  </w:style>
  <w:style w:type="paragraph" w:customStyle="1" w:styleId="EditorsNote">
    <w:name w:val="Editor's Note"/>
    <w:basedOn w:val="NO"/>
    <w:rsid w:val="00806827"/>
    <w:rPr>
      <w:color w:val="FF0000"/>
    </w:rPr>
  </w:style>
  <w:style w:type="paragraph" w:styleId="List">
    <w:name w:val="List"/>
    <w:basedOn w:val="Normal"/>
    <w:semiHidden/>
    <w:rsid w:val="00806827"/>
    <w:pPr>
      <w:ind w:left="568" w:hanging="284"/>
    </w:pPr>
  </w:style>
  <w:style w:type="paragraph" w:styleId="ListBullet">
    <w:name w:val="List Bullet"/>
    <w:basedOn w:val="List"/>
    <w:semiHidden/>
    <w:rsid w:val="00806827"/>
  </w:style>
  <w:style w:type="paragraph" w:styleId="ListBullet4">
    <w:name w:val="List Bullet 4"/>
    <w:basedOn w:val="ListBullet3"/>
    <w:semiHidden/>
    <w:rsid w:val="00806827"/>
    <w:pPr>
      <w:ind w:left="1418"/>
    </w:pPr>
  </w:style>
  <w:style w:type="paragraph" w:styleId="ListBullet5">
    <w:name w:val="List Bullet 5"/>
    <w:basedOn w:val="ListBullet4"/>
    <w:semiHidden/>
    <w:rsid w:val="00806827"/>
    <w:pPr>
      <w:ind w:left="1702"/>
    </w:pPr>
  </w:style>
  <w:style w:type="paragraph" w:customStyle="1" w:styleId="B1">
    <w:name w:val="B1"/>
    <w:basedOn w:val="List"/>
    <w:rsid w:val="00806827"/>
  </w:style>
  <w:style w:type="paragraph" w:customStyle="1" w:styleId="B2">
    <w:name w:val="B2"/>
    <w:basedOn w:val="List2"/>
    <w:rsid w:val="00806827"/>
  </w:style>
  <w:style w:type="paragraph" w:customStyle="1" w:styleId="B3">
    <w:name w:val="B3"/>
    <w:basedOn w:val="List3"/>
    <w:rsid w:val="00806827"/>
  </w:style>
  <w:style w:type="paragraph" w:customStyle="1" w:styleId="B4">
    <w:name w:val="B4"/>
    <w:basedOn w:val="List4"/>
    <w:rsid w:val="00806827"/>
  </w:style>
  <w:style w:type="paragraph" w:customStyle="1" w:styleId="B5">
    <w:name w:val="B5"/>
    <w:basedOn w:val="List5"/>
    <w:rsid w:val="00806827"/>
  </w:style>
  <w:style w:type="paragraph" w:styleId="Footer">
    <w:name w:val="footer"/>
    <w:basedOn w:val="Header"/>
    <w:semiHidden/>
    <w:rsid w:val="00806827"/>
    <w:pPr>
      <w:jc w:val="center"/>
    </w:pPr>
    <w:rPr>
      <w:i/>
    </w:rPr>
  </w:style>
  <w:style w:type="paragraph" w:customStyle="1" w:styleId="ZTD">
    <w:name w:val="ZTD"/>
    <w:basedOn w:val="ZB"/>
    <w:rsid w:val="0080682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locked/>
    <w:rsid w:val="007A4482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link w:val="GuidanceChar"/>
    <w:rsid w:val="003013F9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/>
    </w:rPr>
  </w:style>
  <w:style w:type="character" w:customStyle="1" w:styleId="TALChar">
    <w:name w:val="TAL Char"/>
    <w:rsid w:val="003013F9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3013F9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3013F9"/>
    <w:rPr>
      <w:rFonts w:ascii="Times New Roman" w:eastAsia="SimSun" w:hAnsi="Times New Roman"/>
      <w:i/>
      <w:color w:val="0000FF"/>
      <w:lang w:val="x-none" w:eastAsia="en-US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3013F9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100D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Changes in RAN4#90bis Nokia</cp:lastModifiedBy>
  <cp:revision>2</cp:revision>
  <cp:lastPrinted>1899-12-31T22:00:00Z</cp:lastPrinted>
  <dcterms:created xsi:type="dcterms:W3CDTF">2019-04-01T08:28:00Z</dcterms:created>
  <dcterms:modified xsi:type="dcterms:W3CDTF">2019-04-01T08:28:00Z</dcterms:modified>
</cp:coreProperties>
</file>